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3C682" w14:textId="1020C4E2" w:rsidR="00077B55" w:rsidRPr="00F846E0" w:rsidRDefault="00077B55" w:rsidP="00077B55">
      <w:pPr>
        <w:pStyle w:val="CRCoverPage"/>
        <w:tabs>
          <w:tab w:val="right" w:pos="9639"/>
        </w:tabs>
        <w:spacing w:after="0"/>
        <w:jc w:val="both"/>
        <w:rPr>
          <w:b/>
          <w:noProof/>
          <w:sz w:val="28"/>
          <w:szCs w:val="24"/>
        </w:rPr>
      </w:pPr>
      <w:r w:rsidRPr="00F846E0">
        <w:rPr>
          <w:b/>
          <w:noProof/>
          <w:sz w:val="28"/>
          <w:szCs w:val="24"/>
        </w:rPr>
        <w:t>3GPP TSG RAN WG2 #1</w:t>
      </w:r>
      <w:r w:rsidR="007F3AC2" w:rsidRPr="00F846E0">
        <w:rPr>
          <w:b/>
          <w:noProof/>
          <w:sz w:val="28"/>
          <w:szCs w:val="24"/>
        </w:rPr>
        <w:t>21</w:t>
      </w:r>
      <w:r w:rsidRPr="00F846E0">
        <w:rPr>
          <w:b/>
          <w:noProof/>
          <w:sz w:val="28"/>
          <w:szCs w:val="24"/>
        </w:rPr>
        <w:tab/>
      </w:r>
      <w:r w:rsidR="007102EA" w:rsidRPr="00F846E0">
        <w:rPr>
          <w:b/>
          <w:noProof/>
          <w:sz w:val="28"/>
          <w:szCs w:val="24"/>
        </w:rPr>
        <w:t>R2-2300604</w:t>
      </w:r>
    </w:p>
    <w:p w14:paraId="10135115" w14:textId="34DC9C50" w:rsidR="00077B55" w:rsidRPr="00F846E0" w:rsidRDefault="007F3AC2" w:rsidP="00077B55">
      <w:pPr>
        <w:tabs>
          <w:tab w:val="left" w:pos="1985"/>
          <w:tab w:val="right" w:pos="9639"/>
        </w:tabs>
        <w:spacing w:after="100" w:afterAutospacing="1"/>
        <w:rPr>
          <w:rFonts w:ascii="Arial" w:hAnsi="Arial" w:cs="Arial"/>
          <w:b/>
          <w:noProof/>
          <w:sz w:val="28"/>
          <w:szCs w:val="24"/>
          <w:lang w:val="en-GB" w:eastAsia="en-US"/>
        </w:rPr>
      </w:pPr>
      <w:r w:rsidRPr="00F846E0">
        <w:rPr>
          <w:rFonts w:ascii="Arial" w:hAnsi="Arial" w:cs="Arial"/>
          <w:b/>
          <w:noProof/>
          <w:sz w:val="28"/>
          <w:szCs w:val="24"/>
          <w:lang w:val="en-GB" w:eastAsia="en-US"/>
        </w:rPr>
        <w:t>Athens, G</w:t>
      </w:r>
      <w:r w:rsidR="00AC65FF" w:rsidRPr="00F846E0">
        <w:rPr>
          <w:rFonts w:ascii="Arial" w:hAnsi="Arial" w:cs="Arial"/>
          <w:b/>
          <w:noProof/>
          <w:sz w:val="28"/>
          <w:szCs w:val="24"/>
          <w:lang w:val="en-GB" w:eastAsia="en-US"/>
        </w:rPr>
        <w:t>reece</w:t>
      </w:r>
      <w:r w:rsidR="00077B55" w:rsidRPr="00F846E0">
        <w:rPr>
          <w:rFonts w:ascii="Arial" w:hAnsi="Arial" w:cs="Arial"/>
          <w:b/>
          <w:noProof/>
          <w:sz w:val="28"/>
          <w:szCs w:val="24"/>
          <w:lang w:val="en-GB" w:eastAsia="en-US"/>
        </w:rPr>
        <w:t xml:space="preserve">, </w:t>
      </w:r>
      <w:r w:rsidRPr="00F846E0">
        <w:rPr>
          <w:rFonts w:ascii="Arial" w:hAnsi="Arial" w:cs="Arial"/>
          <w:b/>
          <w:noProof/>
          <w:sz w:val="28"/>
          <w:szCs w:val="24"/>
          <w:lang w:val="en-GB" w:eastAsia="en-US"/>
        </w:rPr>
        <w:t>27</w:t>
      </w:r>
      <w:r w:rsidR="00AC65FF" w:rsidRPr="00F846E0">
        <w:rPr>
          <w:rFonts w:ascii="Arial" w:hAnsi="Arial" w:cs="Arial"/>
          <w:b/>
          <w:noProof/>
          <w:sz w:val="28"/>
          <w:szCs w:val="24"/>
          <w:vertAlign w:val="superscript"/>
          <w:lang w:val="en-GB" w:eastAsia="en-US"/>
        </w:rPr>
        <w:t>th</w:t>
      </w:r>
      <w:r w:rsidR="00AC65FF" w:rsidRPr="00F846E0">
        <w:rPr>
          <w:rFonts w:ascii="Arial" w:hAnsi="Arial" w:cs="Arial"/>
          <w:b/>
          <w:noProof/>
          <w:sz w:val="28"/>
          <w:szCs w:val="24"/>
          <w:lang w:val="en-GB" w:eastAsia="en-US"/>
        </w:rPr>
        <w:t xml:space="preserve"> </w:t>
      </w:r>
      <w:r w:rsidRPr="00F846E0">
        <w:rPr>
          <w:rFonts w:ascii="Arial" w:hAnsi="Arial" w:cs="Arial"/>
          <w:b/>
          <w:noProof/>
          <w:sz w:val="28"/>
          <w:szCs w:val="24"/>
          <w:lang w:val="en-GB" w:eastAsia="en-US"/>
        </w:rPr>
        <w:t>Feb</w:t>
      </w:r>
      <w:r w:rsidR="00AC65FF" w:rsidRPr="00F846E0">
        <w:rPr>
          <w:rFonts w:ascii="Arial" w:hAnsi="Arial" w:cs="Arial"/>
          <w:b/>
          <w:noProof/>
          <w:sz w:val="28"/>
          <w:szCs w:val="24"/>
          <w:lang w:val="en-GB" w:eastAsia="en-US"/>
        </w:rPr>
        <w:t>ruary</w:t>
      </w:r>
      <w:r w:rsidRPr="00F846E0">
        <w:rPr>
          <w:rFonts w:ascii="Arial" w:hAnsi="Arial" w:cs="Arial"/>
          <w:b/>
          <w:noProof/>
          <w:sz w:val="28"/>
          <w:szCs w:val="24"/>
          <w:lang w:val="en-GB" w:eastAsia="en-US"/>
        </w:rPr>
        <w:t xml:space="preserve"> </w:t>
      </w:r>
      <w:r w:rsidR="00077B55" w:rsidRPr="00F846E0">
        <w:rPr>
          <w:rFonts w:ascii="Arial" w:hAnsi="Arial" w:cs="Arial"/>
          <w:b/>
          <w:noProof/>
          <w:sz w:val="28"/>
          <w:szCs w:val="24"/>
          <w:lang w:val="en-GB" w:eastAsia="en-US"/>
        </w:rPr>
        <w:t xml:space="preserve">– </w:t>
      </w:r>
      <w:r w:rsidRPr="00F846E0">
        <w:rPr>
          <w:rFonts w:ascii="Arial" w:hAnsi="Arial" w:cs="Arial"/>
          <w:b/>
          <w:noProof/>
          <w:sz w:val="28"/>
          <w:szCs w:val="24"/>
          <w:lang w:val="en-GB" w:eastAsia="en-US"/>
        </w:rPr>
        <w:t>3</w:t>
      </w:r>
      <w:r w:rsidR="00AC65FF" w:rsidRPr="00F846E0">
        <w:rPr>
          <w:rFonts w:ascii="Arial" w:hAnsi="Arial" w:cs="Arial"/>
          <w:b/>
          <w:noProof/>
          <w:sz w:val="28"/>
          <w:szCs w:val="24"/>
          <w:vertAlign w:val="superscript"/>
          <w:lang w:val="en-GB" w:eastAsia="en-US"/>
        </w:rPr>
        <w:t>rd</w:t>
      </w:r>
      <w:r w:rsidR="00AC65FF" w:rsidRPr="00F846E0">
        <w:rPr>
          <w:rFonts w:ascii="Arial" w:hAnsi="Arial" w:cs="Arial"/>
          <w:b/>
          <w:noProof/>
          <w:sz w:val="28"/>
          <w:szCs w:val="24"/>
          <w:lang w:val="en-GB" w:eastAsia="en-US"/>
        </w:rPr>
        <w:t xml:space="preserve"> </w:t>
      </w:r>
      <w:r w:rsidRPr="00F846E0">
        <w:rPr>
          <w:rFonts w:ascii="Arial" w:hAnsi="Arial" w:cs="Arial"/>
          <w:b/>
          <w:noProof/>
          <w:sz w:val="28"/>
          <w:szCs w:val="24"/>
          <w:lang w:val="en-GB" w:eastAsia="en-US"/>
        </w:rPr>
        <w:t>Mar</w:t>
      </w:r>
      <w:r w:rsidR="00AC65FF" w:rsidRPr="00F846E0">
        <w:rPr>
          <w:rFonts w:ascii="Arial" w:hAnsi="Arial" w:cs="Arial"/>
          <w:b/>
          <w:noProof/>
          <w:sz w:val="28"/>
          <w:szCs w:val="24"/>
          <w:lang w:val="en-GB" w:eastAsia="en-US"/>
        </w:rPr>
        <w:t>ch</w:t>
      </w:r>
      <w:r w:rsidRPr="00F846E0">
        <w:rPr>
          <w:rFonts w:ascii="Arial" w:hAnsi="Arial" w:cs="Arial"/>
          <w:b/>
          <w:noProof/>
          <w:sz w:val="28"/>
          <w:szCs w:val="24"/>
          <w:lang w:val="en-GB" w:eastAsia="en-US"/>
        </w:rPr>
        <w:t xml:space="preserve"> 2023</w:t>
      </w:r>
    </w:p>
    <w:p w14:paraId="5C26E4DF" w14:textId="37681014" w:rsidR="006D3016" w:rsidRDefault="00824F1E" w:rsidP="00824F1E">
      <w:pPr>
        <w:tabs>
          <w:tab w:val="right" w:pos="9639"/>
        </w:tabs>
        <w:overflowPunct/>
        <w:autoSpaceDE/>
        <w:autoSpaceDN/>
        <w:adjustRightInd/>
        <w:spacing w:line="240" w:lineRule="auto"/>
        <w:jc w:val="left"/>
        <w:textAlignment w:val="auto"/>
        <w:rPr>
          <w:rFonts w:ascii="Arial" w:hAnsi="Arial" w:cs="Arial"/>
          <w:b/>
          <w:noProof/>
          <w:sz w:val="24"/>
        </w:rPr>
      </w:pPr>
      <w:r>
        <w:rPr>
          <w:rFonts w:ascii="Arial" w:hAnsi="Arial" w:cs="Arial"/>
          <w:b/>
          <w:noProof/>
          <w:sz w:val="24"/>
        </w:rPr>
        <w:t xml:space="preserve">  </w:t>
      </w:r>
    </w:p>
    <w:p w14:paraId="5B271986" w14:textId="405CBD84" w:rsidR="006D3016" w:rsidRPr="00D04BBB" w:rsidRDefault="006D3016" w:rsidP="00D04BBB">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sidRPr="009B3AE2">
        <w:rPr>
          <w:rFonts w:ascii="Arial" w:eastAsia="MS Mincho" w:hAnsi="Arial" w:cs="Arial"/>
          <w:b/>
          <w:bCs/>
          <w:sz w:val="24"/>
          <w:szCs w:val="24"/>
          <w:lang w:val="en-GB" w:eastAsia="en-US"/>
        </w:rPr>
        <w:t>Agenda item:</w:t>
      </w:r>
      <w:r w:rsidRPr="00250190">
        <w:rPr>
          <w:rFonts w:ascii="Arial" w:eastAsia="MS Mincho" w:hAnsi="Arial" w:cs="Arial"/>
          <w:b/>
          <w:bCs/>
          <w:sz w:val="24"/>
          <w:lang w:val="en-GB" w:eastAsia="en-US"/>
        </w:rPr>
        <w:tab/>
      </w:r>
      <w:r w:rsidR="00AC65FF">
        <w:rPr>
          <w:rFonts w:ascii="Arial" w:eastAsia="MS Mincho" w:hAnsi="Arial" w:cs="Arial"/>
          <w:b/>
          <w:bCs/>
          <w:sz w:val="24"/>
          <w:lang w:val="en-GB" w:eastAsia="en-US"/>
        </w:rPr>
        <w:t>6</w:t>
      </w:r>
      <w:r w:rsidR="00C15985" w:rsidRPr="009B3AE2">
        <w:rPr>
          <w:rFonts w:ascii="Arial" w:eastAsia="MS Mincho" w:hAnsi="Arial" w:cs="Arial"/>
          <w:b/>
          <w:bCs/>
          <w:sz w:val="24"/>
          <w:szCs w:val="24"/>
          <w:lang w:val="en-GB" w:eastAsia="en-US"/>
        </w:rPr>
        <w:t>.</w:t>
      </w:r>
      <w:r w:rsidR="00AC65FF">
        <w:rPr>
          <w:rFonts w:ascii="Arial" w:eastAsia="MS Mincho" w:hAnsi="Arial" w:cs="Arial"/>
          <w:b/>
          <w:bCs/>
          <w:sz w:val="24"/>
          <w:szCs w:val="24"/>
          <w:lang w:val="en-GB" w:eastAsia="en-US"/>
        </w:rPr>
        <w:t>4</w:t>
      </w:r>
      <w:r w:rsidR="00C15985" w:rsidRPr="009B3AE2">
        <w:rPr>
          <w:rFonts w:ascii="Arial" w:eastAsia="MS Mincho" w:hAnsi="Arial" w:cs="Arial"/>
          <w:b/>
          <w:bCs/>
          <w:sz w:val="24"/>
          <w:szCs w:val="24"/>
          <w:lang w:val="en-GB" w:eastAsia="en-US"/>
        </w:rPr>
        <w:t>.</w:t>
      </w:r>
      <w:r w:rsidR="00AC65FF">
        <w:rPr>
          <w:rFonts w:ascii="Arial" w:eastAsia="MS Mincho" w:hAnsi="Arial" w:cs="Arial"/>
          <w:b/>
          <w:bCs/>
          <w:sz w:val="24"/>
          <w:szCs w:val="24"/>
          <w:lang w:val="en-GB" w:eastAsia="en-US"/>
        </w:rPr>
        <w:t>2</w:t>
      </w:r>
    </w:p>
    <w:p w14:paraId="060B13B5" w14:textId="77777777" w:rsidR="00E30B2C"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Source:</w:t>
      </w:r>
      <w:r w:rsidRPr="00250190">
        <w:rPr>
          <w:rFonts w:ascii="Arial" w:eastAsia="Times New Roman" w:hAnsi="Arial" w:cs="Arial"/>
          <w:b/>
          <w:bCs/>
          <w:sz w:val="24"/>
          <w:lang w:val="en-GB" w:eastAsia="en-US"/>
        </w:rPr>
        <w:tab/>
      </w:r>
      <w:r w:rsidR="00A94940" w:rsidRPr="009B3AE2">
        <w:rPr>
          <w:rFonts w:ascii="Arial" w:hAnsi="Arial" w:cs="Arial"/>
          <w:b/>
          <w:bCs/>
          <w:sz w:val="24"/>
          <w:szCs w:val="24"/>
          <w:lang w:val="en-GB"/>
        </w:rPr>
        <w:t>Huawei, HiSilicon</w:t>
      </w:r>
    </w:p>
    <w:p w14:paraId="71FFBB0D" w14:textId="32624528" w:rsidR="00F93C9F" w:rsidRPr="00D04BBB" w:rsidRDefault="006D3016">
      <w:pPr>
        <w:tabs>
          <w:tab w:val="left" w:pos="1985"/>
        </w:tabs>
        <w:overflowPunct/>
        <w:autoSpaceDE/>
        <w:autoSpaceDN/>
        <w:adjustRightInd/>
        <w:ind w:left="1985" w:hanging="1985"/>
        <w:jc w:val="left"/>
        <w:textAlignment w:val="auto"/>
        <w:rPr>
          <w:rFonts w:ascii="Arial" w:hAnsi="Arial" w:cs="Arial"/>
          <w:b/>
          <w:bCs/>
          <w:sz w:val="24"/>
          <w:szCs w:val="24"/>
          <w:lang w:val="en-GB"/>
        </w:rPr>
      </w:pPr>
      <w:r w:rsidRPr="009B3AE2">
        <w:rPr>
          <w:rFonts w:ascii="Arial" w:eastAsia="Times New Roman" w:hAnsi="Arial" w:cs="Arial"/>
          <w:b/>
          <w:bCs/>
          <w:sz w:val="24"/>
          <w:szCs w:val="24"/>
          <w:lang w:val="en-GB" w:eastAsia="en-US"/>
        </w:rPr>
        <w:t>Title:</w:t>
      </w:r>
      <w:r w:rsidRPr="00250190">
        <w:rPr>
          <w:rFonts w:ascii="Arial" w:eastAsia="Times New Roman" w:hAnsi="Arial" w:cs="Arial"/>
          <w:b/>
          <w:bCs/>
          <w:sz w:val="24"/>
          <w:lang w:val="en-GB" w:eastAsia="en-US"/>
        </w:rPr>
        <w:tab/>
      </w:r>
      <w:bookmarkStart w:id="0" w:name="_Hlk506366071"/>
      <w:r w:rsidR="007D52B6">
        <w:rPr>
          <w:rFonts w:ascii="Arial" w:eastAsia="Times New Roman" w:hAnsi="Arial" w:cs="Arial"/>
          <w:b/>
          <w:bCs/>
          <w:sz w:val="24"/>
          <w:szCs w:val="24"/>
          <w:lang w:val="en-GB" w:eastAsia="en-US"/>
        </w:rPr>
        <w:t>Consideration on</w:t>
      </w:r>
      <w:r w:rsidR="00F93C9F" w:rsidRPr="009B3AE2">
        <w:rPr>
          <w:rFonts w:ascii="Arial" w:hAnsi="Arial" w:cs="Arial"/>
          <w:b/>
          <w:bCs/>
          <w:sz w:val="24"/>
          <w:szCs w:val="24"/>
          <w:lang w:val="en-GB"/>
        </w:rPr>
        <w:t xml:space="preserve"> </w:t>
      </w:r>
      <w:r w:rsidR="007D52B6" w:rsidRPr="007D52B6">
        <w:rPr>
          <w:rFonts w:ascii="Arial" w:eastAsia="Times New Roman" w:hAnsi="Arial" w:cs="Arial"/>
          <w:b/>
          <w:bCs/>
          <w:sz w:val="24"/>
          <w:szCs w:val="24"/>
          <w:lang w:val="en-GB" w:eastAsia="en-US"/>
        </w:rPr>
        <w:t>UDC</w:t>
      </w:r>
      <w:r w:rsidR="001E51C1">
        <w:rPr>
          <w:rFonts w:ascii="Arial" w:eastAsia="Times New Roman" w:hAnsi="Arial" w:cs="Arial"/>
          <w:b/>
          <w:bCs/>
          <w:sz w:val="24"/>
          <w:szCs w:val="24"/>
          <w:lang w:val="en-GB" w:eastAsia="en-US"/>
        </w:rPr>
        <w:t xml:space="preserve"> and </w:t>
      </w:r>
      <w:r w:rsidR="007D52B6" w:rsidRPr="007D52B6">
        <w:rPr>
          <w:rFonts w:ascii="Arial" w:eastAsia="Times New Roman" w:hAnsi="Arial" w:cs="Arial"/>
          <w:b/>
          <w:bCs/>
          <w:sz w:val="24"/>
          <w:szCs w:val="24"/>
          <w:lang w:val="en-GB" w:eastAsia="en-US"/>
        </w:rPr>
        <w:t>EHC applicability</w:t>
      </w:r>
      <w:r w:rsidR="007D52B6">
        <w:rPr>
          <w:rFonts w:ascii="Arial" w:eastAsia="Times New Roman" w:hAnsi="Arial" w:cs="Arial"/>
          <w:b/>
          <w:bCs/>
          <w:sz w:val="24"/>
          <w:szCs w:val="24"/>
          <w:lang w:val="en-GB" w:eastAsia="en-US"/>
        </w:rPr>
        <w:t xml:space="preserve"> after SDT</w:t>
      </w:r>
    </w:p>
    <w:p w14:paraId="7AB7D9AE" w14:textId="77777777" w:rsidR="006D3016"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Document for:</w:t>
      </w:r>
      <w:r w:rsidRPr="00A6509D">
        <w:rPr>
          <w:rFonts w:ascii="Arial" w:eastAsia="Times New Roman" w:hAnsi="Arial" w:cs="Arial"/>
          <w:b/>
          <w:bCs/>
          <w:sz w:val="24"/>
          <w:lang w:val="en-GB" w:eastAsia="en-US"/>
        </w:rPr>
        <w:tab/>
      </w:r>
      <w:r w:rsidRPr="009B3AE2">
        <w:rPr>
          <w:rFonts w:ascii="Arial" w:eastAsia="Times New Roman" w:hAnsi="Arial" w:cs="Arial"/>
          <w:b/>
          <w:bCs/>
          <w:sz w:val="24"/>
          <w:szCs w:val="24"/>
          <w:lang w:val="en-GB" w:eastAsia="en-US"/>
        </w:rPr>
        <w:t xml:space="preserve">Discussion </w:t>
      </w:r>
      <w:bookmarkEnd w:id="0"/>
    </w:p>
    <w:p w14:paraId="7A26E111" w14:textId="77777777" w:rsidR="00CD1FF7" w:rsidRPr="00A6509D" w:rsidRDefault="00CD1FF7" w:rsidP="00220301">
      <w:pPr>
        <w:pStyle w:val="Heading1"/>
        <w:numPr>
          <w:ilvl w:val="0"/>
          <w:numId w:val="18"/>
        </w:numPr>
      </w:pPr>
      <w:r w:rsidRPr="00A6509D">
        <w:t>Introduction</w:t>
      </w:r>
    </w:p>
    <w:p w14:paraId="05C75DBA" w14:textId="2F35EC24" w:rsidR="00510B7E" w:rsidRPr="00054677" w:rsidRDefault="007D52B6" w:rsidP="3D4B4645">
      <w:pPr>
        <w:rPr>
          <w:szCs w:val="22"/>
        </w:rPr>
      </w:pPr>
      <w:r>
        <w:t>UDC</w:t>
      </w:r>
      <w:r>
        <w:rPr>
          <w:rFonts w:hint="eastAsia"/>
        </w:rPr>
        <w:t>/</w:t>
      </w:r>
      <w:r>
        <w:t>EHC</w:t>
      </w:r>
      <w:r w:rsidRPr="007D52B6">
        <w:t xml:space="preserve"> </w:t>
      </w:r>
      <w:r>
        <w:t xml:space="preserve">applicability </w:t>
      </w:r>
      <w:r w:rsidR="007D7C25">
        <w:t>to</w:t>
      </w:r>
      <w:r>
        <w:t xml:space="preserve"> SDT has been discussed during previous meeting</w:t>
      </w:r>
      <w:r w:rsidR="007D7C25">
        <w:t>s</w:t>
      </w:r>
      <w:r w:rsidR="0020023B">
        <w:t xml:space="preserve"> and the </w:t>
      </w:r>
      <w:r w:rsidR="007D7C25">
        <w:t>cor</w:t>
      </w:r>
      <w:r w:rsidR="0020023B">
        <w:t>responding agreement (i.e. UDC</w:t>
      </w:r>
      <w:r w:rsidR="0020023B">
        <w:rPr>
          <w:rFonts w:hint="eastAsia"/>
        </w:rPr>
        <w:t>/</w:t>
      </w:r>
      <w:r w:rsidR="0020023B">
        <w:t>EHC is not applicable in SDT) has been captured in the spec</w:t>
      </w:r>
      <w:r w:rsidR="00D10C0D">
        <w:t>ifications</w:t>
      </w:r>
      <w:r w:rsidR="00480708" w:rsidRPr="009B3AE2">
        <w:t xml:space="preserve">. </w:t>
      </w:r>
      <w:r w:rsidR="00510B7E" w:rsidRPr="009B3AE2">
        <w:t xml:space="preserve">In this paper, we </w:t>
      </w:r>
      <w:r w:rsidR="00B31A97" w:rsidRPr="009B3AE2">
        <w:t xml:space="preserve">further </w:t>
      </w:r>
      <w:r w:rsidR="00510B7E" w:rsidRPr="009B3AE2">
        <w:t xml:space="preserve">discuss </w:t>
      </w:r>
      <w:r>
        <w:t>UDC</w:t>
      </w:r>
      <w:r>
        <w:rPr>
          <w:rFonts w:hint="eastAsia"/>
        </w:rPr>
        <w:t>/</w:t>
      </w:r>
      <w:r>
        <w:t>EHC applicability after SDT</w:t>
      </w:r>
      <w:r w:rsidR="00510B7E" w:rsidRPr="009B3AE2">
        <w:t>.</w:t>
      </w:r>
    </w:p>
    <w:p w14:paraId="4C634F75" w14:textId="1B6C7FDD" w:rsidR="00F93C9F" w:rsidRDefault="00EA0A55" w:rsidP="00A61CCA">
      <w:pPr>
        <w:pStyle w:val="Heading1"/>
        <w:numPr>
          <w:ilvl w:val="0"/>
          <w:numId w:val="18"/>
        </w:numPr>
      </w:pPr>
      <w:r>
        <w:t>Discussions</w:t>
      </w:r>
    </w:p>
    <w:p w14:paraId="4A1CFC81" w14:textId="232E9F63" w:rsidR="009E23C0" w:rsidRPr="009E23C0" w:rsidRDefault="009E23C0" w:rsidP="009E23C0">
      <w:pPr>
        <w:pStyle w:val="Title"/>
      </w:pPr>
      <w:r w:rsidRPr="009E23C0">
        <w:rPr>
          <w:rFonts w:hint="eastAsia"/>
        </w:rPr>
        <w:t>UDC</w:t>
      </w:r>
      <w:r w:rsidRPr="009E23C0">
        <w:t xml:space="preserve">/EHC applicability in SDT </w:t>
      </w:r>
      <w:r>
        <w:t>procedure</w:t>
      </w:r>
    </w:p>
    <w:p w14:paraId="374CE843" w14:textId="7211F3FA" w:rsidR="004637DA" w:rsidRDefault="00426D64" w:rsidP="00F7704F">
      <w:pPr>
        <w:rPr>
          <w:rFonts w:eastAsiaTheme="minorEastAsia"/>
          <w:lang w:val="en-GB"/>
        </w:rPr>
      </w:pPr>
      <w:r>
        <w:rPr>
          <w:rFonts w:eastAsiaTheme="minorEastAsia"/>
          <w:lang w:val="en-GB"/>
        </w:rPr>
        <w:t>During the</w:t>
      </w:r>
      <w:r w:rsidR="004637DA">
        <w:rPr>
          <w:rFonts w:eastAsiaTheme="minorEastAsia"/>
          <w:lang w:val="en-GB"/>
        </w:rPr>
        <w:t xml:space="preserve"> email discussion</w:t>
      </w:r>
      <w:r w:rsidR="002C1A23">
        <w:rPr>
          <w:rFonts w:eastAsiaTheme="minorEastAsia"/>
          <w:lang w:val="en-GB"/>
        </w:rPr>
        <w:t xml:space="preserve"> </w:t>
      </w:r>
      <w:r>
        <w:rPr>
          <w:rFonts w:eastAsiaTheme="minorEastAsia"/>
          <w:lang w:val="en-GB"/>
        </w:rPr>
        <w:t>in the</w:t>
      </w:r>
      <w:r w:rsidR="002C1A23">
        <w:rPr>
          <w:rFonts w:eastAsiaTheme="minorEastAsia"/>
          <w:lang w:val="en-GB"/>
        </w:rPr>
        <w:t xml:space="preserve"> RAN2#119-e meeting [1], there were some discussion</w:t>
      </w:r>
      <w:r w:rsidR="0020023B">
        <w:rPr>
          <w:rFonts w:eastAsiaTheme="minorEastAsia"/>
          <w:lang w:val="en-GB"/>
        </w:rPr>
        <w:t>s</w:t>
      </w:r>
      <w:r w:rsidR="002C1A23">
        <w:rPr>
          <w:rFonts w:eastAsiaTheme="minorEastAsia"/>
          <w:lang w:val="en-GB"/>
        </w:rPr>
        <w:t xml:space="preserve"> on whether to support UDC</w:t>
      </w:r>
      <w:r w:rsidR="002C1A23">
        <w:rPr>
          <w:rFonts w:eastAsiaTheme="minorEastAsia" w:hint="eastAsia"/>
          <w:lang w:val="en-GB"/>
        </w:rPr>
        <w:t>/</w:t>
      </w:r>
      <w:r w:rsidR="002C1A23">
        <w:rPr>
          <w:rFonts w:eastAsiaTheme="minorEastAsia"/>
          <w:lang w:val="en-GB"/>
        </w:rPr>
        <w:t>EHC in SDT</w:t>
      </w:r>
      <w:r w:rsidR="0020023B">
        <w:rPr>
          <w:rFonts w:eastAsiaTheme="minorEastAsia"/>
          <w:lang w:val="en-GB"/>
        </w:rPr>
        <w:t>.</w:t>
      </w:r>
      <w:r w:rsidR="002C1A23">
        <w:rPr>
          <w:rFonts w:eastAsiaTheme="minorEastAsia"/>
          <w:lang w:val="en-GB"/>
        </w:rPr>
        <w:t xml:space="preserve"> </w:t>
      </w:r>
      <w:r w:rsidR="0020023B">
        <w:rPr>
          <w:rFonts w:eastAsiaTheme="minorEastAsia"/>
          <w:lang w:val="en-GB"/>
        </w:rPr>
        <w:t>T</w:t>
      </w:r>
      <w:r w:rsidR="002C1A23">
        <w:rPr>
          <w:rFonts w:eastAsiaTheme="minorEastAsia"/>
          <w:lang w:val="en-GB"/>
        </w:rPr>
        <w:t>he following summar</w:t>
      </w:r>
      <w:r>
        <w:rPr>
          <w:rFonts w:eastAsiaTheme="minorEastAsia"/>
          <w:lang w:val="en-GB"/>
        </w:rPr>
        <w:t>y</w:t>
      </w:r>
      <w:r w:rsidR="002C1A23">
        <w:rPr>
          <w:rFonts w:eastAsiaTheme="minorEastAsia"/>
          <w:lang w:val="en-GB"/>
        </w:rPr>
        <w:t xml:space="preserve"> w</w:t>
      </w:r>
      <w:r>
        <w:rPr>
          <w:rFonts w:eastAsiaTheme="minorEastAsia"/>
          <w:lang w:val="en-GB"/>
        </w:rPr>
        <w:t>as</w:t>
      </w:r>
      <w:r w:rsidR="002C1A23">
        <w:rPr>
          <w:rFonts w:eastAsiaTheme="minorEastAsia"/>
          <w:lang w:val="en-GB"/>
        </w:rPr>
        <w:t xml:space="preserve"> made</w:t>
      </w:r>
      <w:r w:rsidR="00AF2AEB">
        <w:rPr>
          <w:rFonts w:eastAsiaTheme="minorEastAsia"/>
          <w:lang w:val="en-GB"/>
        </w:rPr>
        <w:t xml:space="preserve"> and submitted to the online meeting session</w:t>
      </w:r>
      <w:r w:rsidR="002C1A23">
        <w:rPr>
          <w:rFonts w:eastAsiaTheme="minorEastAsia"/>
          <w:lang w:val="en-GB"/>
        </w:rPr>
        <w:t>.</w:t>
      </w:r>
    </w:p>
    <w:tbl>
      <w:tblPr>
        <w:tblStyle w:val="TableGrid"/>
        <w:tblW w:w="0" w:type="auto"/>
        <w:tblLook w:val="04A0" w:firstRow="1" w:lastRow="0" w:firstColumn="1" w:lastColumn="0" w:noHBand="0" w:noVBand="1"/>
      </w:tblPr>
      <w:tblGrid>
        <w:gridCol w:w="9628"/>
      </w:tblGrid>
      <w:tr w:rsidR="004637DA" w14:paraId="2FFACAA5" w14:textId="77777777" w:rsidTr="004637DA">
        <w:tc>
          <w:tcPr>
            <w:tcW w:w="9628" w:type="dxa"/>
          </w:tcPr>
          <w:p w14:paraId="11ECB799" w14:textId="77777777" w:rsidR="004637DA" w:rsidRPr="004637DA" w:rsidRDefault="004637DA" w:rsidP="004637DA">
            <w:pPr>
              <w:spacing w:after="0" w:line="254" w:lineRule="auto"/>
              <w:jc w:val="left"/>
              <w:rPr>
                <w:rFonts w:eastAsia="DengXian"/>
                <w:bCs/>
                <w:sz w:val="20"/>
                <w:lang w:val="en-GB"/>
              </w:rPr>
            </w:pPr>
            <w:r w:rsidRPr="004637DA">
              <w:rPr>
                <w:rFonts w:eastAsia="DengXian"/>
                <w:bCs/>
                <w:sz w:val="20"/>
                <w:lang w:val="en-GB"/>
              </w:rPr>
              <w:t xml:space="preserve">Majority think no changes are needed, but some companies pointed out that the UE may restore and use the connected mode configuration which may have some implications. This may need some online discussion. </w:t>
            </w:r>
          </w:p>
          <w:p w14:paraId="414C1FCE" w14:textId="77777777" w:rsidR="004637DA" w:rsidRPr="004637DA" w:rsidRDefault="004637DA" w:rsidP="004637DA">
            <w:pPr>
              <w:spacing w:after="0" w:line="254" w:lineRule="auto"/>
              <w:jc w:val="left"/>
              <w:rPr>
                <w:rFonts w:eastAsia="DengXian"/>
                <w:bCs/>
                <w:sz w:val="20"/>
                <w:lang w:val="en-GB"/>
              </w:rPr>
            </w:pPr>
            <w:r w:rsidRPr="004637DA">
              <w:rPr>
                <w:rFonts w:eastAsia="DengXian"/>
                <w:bCs/>
                <w:sz w:val="20"/>
                <w:lang w:val="en-GB"/>
              </w:rPr>
              <w:t xml:space="preserve"> </w:t>
            </w:r>
          </w:p>
          <w:p w14:paraId="6B517B79" w14:textId="0F3F5630" w:rsidR="004637DA" w:rsidRPr="004637DA" w:rsidRDefault="004637DA" w:rsidP="002C1A23">
            <w:pPr>
              <w:spacing w:after="0" w:line="254" w:lineRule="auto"/>
              <w:jc w:val="left"/>
              <w:rPr>
                <w:rFonts w:eastAsiaTheme="minorEastAsia"/>
                <w:lang w:val="en-GB"/>
              </w:rPr>
            </w:pPr>
            <w:r w:rsidRPr="004637DA">
              <w:rPr>
                <w:rFonts w:eastAsia="DengXian"/>
                <w:bCs/>
                <w:color w:val="FF0000"/>
                <w:sz w:val="20"/>
                <w:lang w:val="en-GB"/>
              </w:rPr>
              <w:t>Proposal 8: No further clarification is needed for handling of UDC/EHC (10/16)</w:t>
            </w:r>
          </w:p>
        </w:tc>
      </w:tr>
    </w:tbl>
    <w:p w14:paraId="0C4E9E65" w14:textId="673C27E5" w:rsidR="004637DA" w:rsidRDefault="00AF2AEB" w:rsidP="00016031">
      <w:pPr>
        <w:spacing w:before="240"/>
        <w:rPr>
          <w:rFonts w:eastAsiaTheme="minorEastAsia"/>
          <w:lang w:val="en-GB"/>
        </w:rPr>
      </w:pPr>
      <w:r>
        <w:rPr>
          <w:rFonts w:eastAsiaTheme="minorEastAsia"/>
          <w:lang w:val="en-GB"/>
        </w:rPr>
        <w:t xml:space="preserve">At </w:t>
      </w:r>
      <w:r w:rsidR="00D764DF">
        <w:rPr>
          <w:rFonts w:eastAsiaTheme="minorEastAsia"/>
          <w:lang w:val="en-GB"/>
        </w:rPr>
        <w:t xml:space="preserve">the </w:t>
      </w:r>
      <w:r>
        <w:rPr>
          <w:rFonts w:eastAsiaTheme="minorEastAsia"/>
          <w:lang w:val="en-GB"/>
        </w:rPr>
        <w:t xml:space="preserve">online meeting session, </w:t>
      </w:r>
      <w:r w:rsidR="002C1A23">
        <w:rPr>
          <w:rFonts w:eastAsiaTheme="minorEastAsia"/>
          <w:lang w:val="en-GB"/>
        </w:rPr>
        <w:t>companies th</w:t>
      </w:r>
      <w:r w:rsidR="00426D64">
        <w:rPr>
          <w:rFonts w:eastAsiaTheme="minorEastAsia"/>
          <w:lang w:val="en-GB"/>
        </w:rPr>
        <w:t>ought</w:t>
      </w:r>
      <w:r w:rsidR="002C1A23">
        <w:rPr>
          <w:rFonts w:eastAsiaTheme="minorEastAsia"/>
          <w:lang w:val="en-GB"/>
        </w:rPr>
        <w:t xml:space="preserve"> it should be clarified</w:t>
      </w:r>
      <w:r w:rsidR="0020023B">
        <w:rPr>
          <w:rFonts w:eastAsiaTheme="minorEastAsia"/>
          <w:lang w:val="en-GB"/>
        </w:rPr>
        <w:t xml:space="preserve"> explicitly</w:t>
      </w:r>
      <w:r w:rsidR="002C1A23">
        <w:rPr>
          <w:rFonts w:eastAsiaTheme="minorEastAsia"/>
          <w:lang w:val="en-GB"/>
        </w:rPr>
        <w:t xml:space="preserve"> in RRC spec</w:t>
      </w:r>
      <w:r w:rsidR="00426D64">
        <w:rPr>
          <w:rFonts w:eastAsiaTheme="minorEastAsia"/>
          <w:lang w:val="en-GB"/>
        </w:rPr>
        <w:t>ification</w:t>
      </w:r>
      <w:r w:rsidR="002C1A23">
        <w:rPr>
          <w:rFonts w:eastAsiaTheme="minorEastAsia"/>
          <w:lang w:val="en-GB"/>
        </w:rPr>
        <w:t xml:space="preserve"> </w:t>
      </w:r>
      <w:r w:rsidR="0020023B">
        <w:rPr>
          <w:rFonts w:eastAsiaTheme="minorEastAsia"/>
          <w:lang w:val="en-GB"/>
        </w:rPr>
        <w:t xml:space="preserve">not </w:t>
      </w:r>
      <w:r>
        <w:rPr>
          <w:rFonts w:eastAsiaTheme="minorEastAsia"/>
          <w:lang w:val="en-GB"/>
        </w:rPr>
        <w:t>to use UDC</w:t>
      </w:r>
      <w:r w:rsidR="00545A72" w:rsidRPr="00347BC6">
        <w:t>/EHC</w:t>
      </w:r>
      <w:r>
        <w:rPr>
          <w:rFonts w:eastAsiaTheme="minorEastAsia"/>
          <w:lang w:val="en-GB"/>
        </w:rPr>
        <w:t xml:space="preserve"> in SDT </w:t>
      </w:r>
      <w:r w:rsidR="002C1A23">
        <w:rPr>
          <w:rFonts w:eastAsiaTheme="minorEastAsia"/>
          <w:lang w:val="en-GB"/>
        </w:rPr>
        <w:t>and</w:t>
      </w:r>
      <w:r w:rsidR="004637DA">
        <w:rPr>
          <w:rFonts w:eastAsiaTheme="minorEastAsia"/>
          <w:lang w:val="en-GB"/>
        </w:rPr>
        <w:t xml:space="preserve"> RAN2</w:t>
      </w:r>
      <w:r w:rsidR="002C1A23">
        <w:rPr>
          <w:rFonts w:eastAsiaTheme="minorEastAsia"/>
          <w:lang w:val="en-GB"/>
        </w:rPr>
        <w:t xml:space="preserve"> then</w:t>
      </w:r>
      <w:r w:rsidR="004637DA">
        <w:rPr>
          <w:rFonts w:eastAsiaTheme="minorEastAsia"/>
          <w:lang w:val="en-GB"/>
        </w:rPr>
        <w:t xml:space="preserve"> agreed </w:t>
      </w:r>
      <w:r w:rsidR="00D764DF">
        <w:rPr>
          <w:rFonts w:eastAsiaTheme="minorEastAsia"/>
          <w:lang w:val="en-GB"/>
        </w:rPr>
        <w:t xml:space="preserve">to </w:t>
      </w:r>
      <w:r w:rsidR="004637DA">
        <w:rPr>
          <w:rFonts w:eastAsiaTheme="minorEastAsia"/>
          <w:lang w:val="en-GB"/>
        </w:rPr>
        <w:t>“</w:t>
      </w:r>
      <w:r w:rsidR="004637DA" w:rsidRPr="00347BC6">
        <w:t>Clarify in the spec that UDC</w:t>
      </w:r>
      <w:bookmarkStart w:id="1" w:name="OLE_LINK5"/>
      <w:r w:rsidR="004637DA" w:rsidRPr="00347BC6">
        <w:t>/EHC</w:t>
      </w:r>
      <w:bookmarkEnd w:id="1"/>
      <w:r w:rsidR="004637DA" w:rsidRPr="00347BC6">
        <w:t xml:space="preserve"> is not applicable in SDT (discuss over email to capture in RRC)</w:t>
      </w:r>
      <w:r w:rsidR="004637DA">
        <w:t>.</w:t>
      </w:r>
      <w:r w:rsidR="004637DA">
        <w:rPr>
          <w:rFonts w:eastAsiaTheme="minorEastAsia"/>
          <w:lang w:val="en-GB"/>
        </w:rPr>
        <w:t xml:space="preserve">” After </w:t>
      </w:r>
      <w:r w:rsidR="0020023B">
        <w:rPr>
          <w:rFonts w:eastAsiaTheme="minorEastAsia"/>
          <w:lang w:val="en-GB"/>
        </w:rPr>
        <w:t>one more</w:t>
      </w:r>
      <w:r w:rsidR="004637DA">
        <w:rPr>
          <w:rFonts w:eastAsiaTheme="minorEastAsia"/>
          <w:lang w:val="en-GB"/>
        </w:rPr>
        <w:t xml:space="preserve"> email discussion</w:t>
      </w:r>
      <w:r>
        <w:rPr>
          <w:rFonts w:eastAsiaTheme="minorEastAsia"/>
          <w:lang w:val="en-GB"/>
        </w:rPr>
        <w:t xml:space="preserve"> for capturing the agreement</w:t>
      </w:r>
      <w:r w:rsidR="004637DA">
        <w:rPr>
          <w:rFonts w:eastAsiaTheme="minorEastAsia"/>
          <w:lang w:val="en-GB"/>
        </w:rPr>
        <w:t>, the following w</w:t>
      </w:r>
      <w:r w:rsidR="00426D64">
        <w:rPr>
          <w:rFonts w:eastAsiaTheme="minorEastAsia"/>
          <w:lang w:val="en-GB"/>
        </w:rPr>
        <w:t>as</w:t>
      </w:r>
      <w:r w:rsidR="004637DA">
        <w:rPr>
          <w:rFonts w:eastAsiaTheme="minorEastAsia"/>
          <w:lang w:val="en-GB"/>
        </w:rPr>
        <w:t xml:space="preserve"> captured in the RRC spec</w:t>
      </w:r>
      <w:r w:rsidR="00426D64">
        <w:rPr>
          <w:rFonts w:eastAsiaTheme="minorEastAsia"/>
          <w:lang w:val="en-GB"/>
        </w:rPr>
        <w:t>ification</w:t>
      </w:r>
      <w:r>
        <w:rPr>
          <w:rFonts w:eastAsiaTheme="minorEastAsia"/>
          <w:lang w:val="en-GB"/>
        </w:rPr>
        <w:t xml:space="preserve"> in the end</w:t>
      </w:r>
      <w:r w:rsidR="004637DA">
        <w:rPr>
          <w:rFonts w:eastAsiaTheme="minorEastAsia"/>
          <w:lang w:val="en-GB"/>
        </w:rPr>
        <w:t>.</w:t>
      </w:r>
    </w:p>
    <w:tbl>
      <w:tblPr>
        <w:tblStyle w:val="TableGrid"/>
        <w:tblW w:w="0" w:type="auto"/>
        <w:tblLook w:val="04A0" w:firstRow="1" w:lastRow="0" w:firstColumn="1" w:lastColumn="0" w:noHBand="0" w:noVBand="1"/>
      </w:tblPr>
      <w:tblGrid>
        <w:gridCol w:w="9628"/>
      </w:tblGrid>
      <w:tr w:rsidR="002C1A23" w14:paraId="378D8A2D" w14:textId="77777777" w:rsidTr="002C1A23">
        <w:tc>
          <w:tcPr>
            <w:tcW w:w="9628" w:type="dxa"/>
          </w:tcPr>
          <w:p w14:paraId="00B964CD" w14:textId="77777777" w:rsidR="002C1A23" w:rsidRPr="002C1A23" w:rsidRDefault="002C1A23" w:rsidP="002C1A23">
            <w:pPr>
              <w:spacing w:line="240" w:lineRule="auto"/>
              <w:ind w:left="568" w:hanging="284"/>
              <w:jc w:val="left"/>
              <w:rPr>
                <w:rFonts w:eastAsia="Times New Roman"/>
                <w:sz w:val="20"/>
                <w:lang w:val="en-GB" w:eastAsia="ja-JP"/>
              </w:rPr>
            </w:pPr>
            <w:r w:rsidRPr="002C1A23">
              <w:rPr>
                <w:rFonts w:eastAsia="Times New Roman"/>
                <w:sz w:val="20"/>
                <w:lang w:val="en-GB" w:eastAsia="ja-JP"/>
              </w:rPr>
              <w:t>1&gt;</w:t>
            </w:r>
            <w:r w:rsidRPr="002C1A23">
              <w:rPr>
                <w:rFonts w:eastAsia="Times New Roman"/>
                <w:sz w:val="20"/>
                <w:lang w:val="en-GB" w:eastAsia="ja-JP"/>
              </w:rPr>
              <w:tab/>
              <w:t>if the resume procedure is initiated for SDT:</w:t>
            </w:r>
          </w:p>
          <w:p w14:paraId="635CAE1D" w14:textId="77777777" w:rsidR="002C1A23" w:rsidRPr="002C1A23" w:rsidRDefault="002C1A23" w:rsidP="002C1A23">
            <w:pPr>
              <w:spacing w:line="240" w:lineRule="auto"/>
              <w:ind w:left="851" w:hanging="284"/>
              <w:jc w:val="left"/>
              <w:rPr>
                <w:rFonts w:eastAsia="Times New Roman"/>
                <w:sz w:val="20"/>
                <w:lang w:val="en-GB" w:eastAsia="ja-JP"/>
              </w:rPr>
            </w:pPr>
            <w:r w:rsidRPr="002C1A23">
              <w:rPr>
                <w:rFonts w:eastAsia="Times New Roman"/>
                <w:sz w:val="20"/>
                <w:lang w:val="en-GB" w:eastAsia="ja-JP"/>
              </w:rPr>
              <w:t>2&gt;</w:t>
            </w:r>
            <w:r w:rsidRPr="002C1A23">
              <w:rPr>
                <w:rFonts w:eastAsia="Times New Roman"/>
                <w:sz w:val="20"/>
                <w:lang w:val="en-GB" w:eastAsia="ja-JP"/>
              </w:rPr>
              <w:tab/>
              <w:t>for each radio bearer that is configured for SDT and for SRB1:</w:t>
            </w:r>
          </w:p>
          <w:p w14:paraId="75907DBA" w14:textId="77777777" w:rsidR="002C1A23" w:rsidRPr="002C1A23" w:rsidRDefault="002C1A23" w:rsidP="002C1A23">
            <w:pPr>
              <w:spacing w:line="240" w:lineRule="auto"/>
              <w:ind w:left="1135" w:hanging="284"/>
              <w:jc w:val="left"/>
              <w:rPr>
                <w:rFonts w:eastAsia="Times New Roman"/>
                <w:sz w:val="20"/>
                <w:lang w:val="en-GB" w:eastAsia="ja-JP"/>
              </w:rPr>
            </w:pPr>
            <w:r w:rsidRPr="002C1A23">
              <w:rPr>
                <w:rFonts w:eastAsia="Times New Roman"/>
                <w:sz w:val="20"/>
                <w:lang w:val="en-GB" w:eastAsia="ja-JP"/>
              </w:rPr>
              <w:t>3&gt;</w:t>
            </w:r>
            <w:r w:rsidRPr="002C1A23">
              <w:rPr>
                <w:rFonts w:eastAsia="Times New Roman"/>
                <w:sz w:val="20"/>
                <w:lang w:val="en-GB" w:eastAsia="ja-JP"/>
              </w:rPr>
              <w:tab/>
              <w:t xml:space="preserve">restore the </w:t>
            </w:r>
            <w:r w:rsidRPr="002C1A23">
              <w:rPr>
                <w:rFonts w:eastAsia="Times New Roman"/>
                <w:i/>
                <w:iCs/>
                <w:sz w:val="20"/>
                <w:lang w:val="en-GB" w:eastAsia="ja-JP"/>
              </w:rPr>
              <w:t>RLC-</w:t>
            </w:r>
            <w:proofErr w:type="spellStart"/>
            <w:r w:rsidRPr="002C1A23">
              <w:rPr>
                <w:rFonts w:eastAsia="Times New Roman"/>
                <w:i/>
                <w:iCs/>
                <w:sz w:val="20"/>
                <w:lang w:val="en-GB" w:eastAsia="ja-JP"/>
              </w:rPr>
              <w:t>BearerConfig</w:t>
            </w:r>
            <w:proofErr w:type="spellEnd"/>
            <w:r w:rsidRPr="002C1A23">
              <w:rPr>
                <w:rFonts w:eastAsia="Times New Roman"/>
                <w:sz w:val="20"/>
                <w:lang w:val="en-GB" w:eastAsia="ja-JP"/>
              </w:rPr>
              <w:t xml:space="preserve"> associated with the RLC bearers of </w:t>
            </w:r>
            <w:proofErr w:type="spellStart"/>
            <w:r w:rsidRPr="002C1A23">
              <w:rPr>
                <w:rFonts w:eastAsia="Times New Roman"/>
                <w:i/>
                <w:iCs/>
                <w:sz w:val="20"/>
                <w:lang w:val="en-GB" w:eastAsia="ja-JP"/>
              </w:rPr>
              <w:t>masterCellGroup</w:t>
            </w:r>
            <w:proofErr w:type="spellEnd"/>
            <w:r w:rsidRPr="002C1A23">
              <w:rPr>
                <w:rFonts w:eastAsia="Times New Roman"/>
                <w:sz w:val="20"/>
                <w:lang w:val="en-GB" w:eastAsia="ja-JP"/>
              </w:rPr>
              <w:t xml:space="preserve"> and </w:t>
            </w:r>
            <w:proofErr w:type="spellStart"/>
            <w:r w:rsidRPr="002C1A23">
              <w:rPr>
                <w:rFonts w:eastAsia="Times New Roman"/>
                <w:i/>
                <w:iCs/>
                <w:sz w:val="20"/>
                <w:lang w:val="en-GB" w:eastAsia="ja-JP"/>
              </w:rPr>
              <w:t>pdcp</w:t>
            </w:r>
            <w:proofErr w:type="spellEnd"/>
            <w:r w:rsidRPr="002C1A23">
              <w:rPr>
                <w:rFonts w:eastAsia="Times New Roman"/>
                <w:i/>
                <w:iCs/>
                <w:sz w:val="20"/>
                <w:lang w:val="en-GB" w:eastAsia="ja-JP"/>
              </w:rPr>
              <w:t>-Config</w:t>
            </w:r>
            <w:r w:rsidRPr="002C1A23">
              <w:rPr>
                <w:rFonts w:eastAsia="Times New Roman"/>
                <w:sz w:val="20"/>
                <w:lang w:val="en-GB" w:eastAsia="ja-JP"/>
              </w:rPr>
              <w:t xml:space="preserve"> from the UE Inactive AS context;</w:t>
            </w:r>
          </w:p>
          <w:p w14:paraId="43344327" w14:textId="77777777" w:rsidR="002C1A23" w:rsidRPr="002C1A23" w:rsidRDefault="002C1A23" w:rsidP="002C1A23">
            <w:pPr>
              <w:spacing w:line="240" w:lineRule="auto"/>
              <w:ind w:left="1135" w:hanging="284"/>
              <w:jc w:val="left"/>
              <w:rPr>
                <w:rFonts w:eastAsia="Times New Roman"/>
                <w:sz w:val="20"/>
                <w:highlight w:val="yellow"/>
                <w:lang w:val="en-GB" w:eastAsia="ja-JP"/>
              </w:rPr>
            </w:pPr>
            <w:r w:rsidRPr="002C1A23">
              <w:rPr>
                <w:rFonts w:eastAsia="Times New Roman"/>
                <w:sz w:val="20"/>
                <w:highlight w:val="yellow"/>
                <w:lang w:val="en-GB" w:eastAsia="ja-JP"/>
              </w:rPr>
              <w:t>3&gt;</w:t>
            </w:r>
            <w:r w:rsidRPr="002C1A23">
              <w:rPr>
                <w:rFonts w:eastAsia="Times New Roman"/>
                <w:sz w:val="20"/>
                <w:highlight w:val="yellow"/>
                <w:lang w:val="en-GB" w:eastAsia="ja-JP"/>
              </w:rPr>
              <w:tab/>
              <w:t>if the radio bearer is a DRB configured with Ethernet Header Compression:</w:t>
            </w:r>
          </w:p>
          <w:p w14:paraId="47010F4D" w14:textId="77777777" w:rsidR="002C1A23" w:rsidRPr="002C1A23" w:rsidRDefault="002C1A23" w:rsidP="002C1A23">
            <w:pPr>
              <w:spacing w:line="240" w:lineRule="auto"/>
              <w:ind w:left="1418" w:hanging="284"/>
              <w:jc w:val="left"/>
              <w:rPr>
                <w:rFonts w:eastAsia="Times New Roman"/>
                <w:sz w:val="20"/>
                <w:highlight w:val="yellow"/>
                <w:lang w:val="en-GB" w:eastAsia="ja-JP"/>
              </w:rPr>
            </w:pPr>
            <w:r w:rsidRPr="002C1A23">
              <w:rPr>
                <w:rFonts w:eastAsia="Times New Roman"/>
                <w:sz w:val="20"/>
                <w:highlight w:val="yellow"/>
                <w:lang w:val="en-GB" w:eastAsia="ja-JP"/>
              </w:rPr>
              <w:t>4&gt;</w:t>
            </w:r>
            <w:r w:rsidRPr="002C1A23">
              <w:rPr>
                <w:rFonts w:eastAsia="Times New Roman"/>
                <w:sz w:val="20"/>
                <w:highlight w:val="yellow"/>
                <w:lang w:val="en-GB" w:eastAsia="ja-JP"/>
              </w:rPr>
              <w:tab/>
              <w:t xml:space="preserve">indicate to lower layer that </w:t>
            </w:r>
            <w:proofErr w:type="spellStart"/>
            <w:r w:rsidRPr="002C1A23">
              <w:rPr>
                <w:rFonts w:eastAsia="Times New Roman"/>
                <w:i/>
                <w:iCs/>
                <w:sz w:val="20"/>
                <w:highlight w:val="yellow"/>
                <w:lang w:val="en-GB" w:eastAsia="ja-JP"/>
              </w:rPr>
              <w:t>ethernetHeaderCompression</w:t>
            </w:r>
            <w:proofErr w:type="spellEnd"/>
            <w:r w:rsidRPr="002C1A23">
              <w:rPr>
                <w:rFonts w:eastAsia="Times New Roman"/>
                <w:sz w:val="20"/>
                <w:highlight w:val="yellow"/>
                <w:lang w:val="en-GB" w:eastAsia="ja-JP"/>
              </w:rPr>
              <w:t xml:space="preserve"> is not configured;</w:t>
            </w:r>
          </w:p>
          <w:p w14:paraId="0EB4D88A" w14:textId="77777777" w:rsidR="002C1A23" w:rsidRPr="002C1A23" w:rsidRDefault="002C1A23" w:rsidP="002C1A23">
            <w:pPr>
              <w:spacing w:line="240" w:lineRule="auto"/>
              <w:ind w:left="1135" w:hanging="284"/>
              <w:jc w:val="left"/>
              <w:rPr>
                <w:rFonts w:eastAsia="Times New Roman"/>
                <w:sz w:val="20"/>
                <w:highlight w:val="yellow"/>
                <w:lang w:val="en-GB" w:eastAsia="ja-JP"/>
              </w:rPr>
            </w:pPr>
            <w:r w:rsidRPr="002C1A23">
              <w:rPr>
                <w:rFonts w:eastAsia="Times New Roman"/>
                <w:sz w:val="20"/>
                <w:highlight w:val="yellow"/>
                <w:lang w:val="en-GB" w:eastAsia="ja-JP"/>
              </w:rPr>
              <w:t>3&gt;</w:t>
            </w:r>
            <w:r w:rsidRPr="002C1A23">
              <w:rPr>
                <w:rFonts w:eastAsia="Times New Roman"/>
                <w:sz w:val="20"/>
                <w:highlight w:val="yellow"/>
                <w:lang w:val="en-GB" w:eastAsia="ja-JP"/>
              </w:rPr>
              <w:tab/>
              <w:t>if the radio bearer is a DRB configured with UDC:</w:t>
            </w:r>
          </w:p>
          <w:p w14:paraId="6B40FF42" w14:textId="21EC49AC" w:rsidR="002C1A23" w:rsidRPr="002C1A23" w:rsidRDefault="002C1A23" w:rsidP="002C1A23">
            <w:pPr>
              <w:spacing w:line="240" w:lineRule="auto"/>
              <w:ind w:left="1418" w:hanging="284"/>
              <w:jc w:val="left"/>
              <w:rPr>
                <w:rFonts w:eastAsiaTheme="minorEastAsia"/>
                <w:lang w:val="en-GB"/>
              </w:rPr>
            </w:pPr>
            <w:r w:rsidRPr="002C1A23">
              <w:rPr>
                <w:rFonts w:eastAsia="Times New Roman"/>
                <w:sz w:val="20"/>
                <w:highlight w:val="yellow"/>
                <w:lang w:val="en-GB" w:eastAsia="ja-JP"/>
              </w:rPr>
              <w:t>4&gt;</w:t>
            </w:r>
            <w:r w:rsidRPr="002C1A23">
              <w:rPr>
                <w:rFonts w:eastAsia="Times New Roman"/>
                <w:sz w:val="20"/>
                <w:highlight w:val="yellow"/>
                <w:lang w:val="en-GB" w:eastAsia="ja-JP"/>
              </w:rPr>
              <w:tab/>
              <w:t xml:space="preserve">indicate to lower layer that </w:t>
            </w:r>
            <w:proofErr w:type="spellStart"/>
            <w:r w:rsidRPr="002C1A23">
              <w:rPr>
                <w:rFonts w:eastAsia="Times New Roman"/>
                <w:i/>
                <w:iCs/>
                <w:sz w:val="20"/>
                <w:highlight w:val="yellow"/>
                <w:lang w:val="en-GB" w:eastAsia="ja-JP"/>
              </w:rPr>
              <w:t>uplinkDataCompression</w:t>
            </w:r>
            <w:proofErr w:type="spellEnd"/>
            <w:r w:rsidRPr="002C1A23">
              <w:rPr>
                <w:rFonts w:eastAsia="Times New Roman"/>
                <w:sz w:val="20"/>
                <w:highlight w:val="yellow"/>
                <w:lang w:val="en-GB" w:eastAsia="ja-JP"/>
              </w:rPr>
              <w:t xml:space="preserve"> is not configured;</w:t>
            </w:r>
          </w:p>
        </w:tc>
      </w:tr>
    </w:tbl>
    <w:p w14:paraId="16BF685E" w14:textId="5547AB23" w:rsidR="009E23C0" w:rsidRDefault="009E23C0" w:rsidP="009E23C0">
      <w:pPr>
        <w:pStyle w:val="Title"/>
      </w:pPr>
      <w:r>
        <w:rPr>
          <w:rFonts w:hint="eastAsia"/>
          <w:lang w:eastAsia="zh-CN"/>
        </w:rPr>
        <w:lastRenderedPageBreak/>
        <w:t>UDC</w:t>
      </w:r>
      <w:r>
        <w:t>/EHC applicability after SDT procedure</w:t>
      </w:r>
    </w:p>
    <w:p w14:paraId="2F152877" w14:textId="59741CBB" w:rsidR="004637DA" w:rsidRDefault="00426D64" w:rsidP="00F7704F">
      <w:pPr>
        <w:rPr>
          <w:rFonts w:eastAsiaTheme="minorEastAsia"/>
          <w:lang w:val="en-GB"/>
        </w:rPr>
      </w:pPr>
      <w:r>
        <w:rPr>
          <w:rFonts w:eastAsiaTheme="minorEastAsia"/>
          <w:lang w:val="en-GB"/>
        </w:rPr>
        <w:t xml:space="preserve">The current specifications work properly when it comes to disabling EHC/UDC for the duration of the SDT procedure. </w:t>
      </w:r>
      <w:r w:rsidR="00346743">
        <w:rPr>
          <w:rFonts w:eastAsiaTheme="minorEastAsia"/>
          <w:lang w:val="en-GB"/>
        </w:rPr>
        <w:t xml:space="preserve">However, it </w:t>
      </w:r>
      <w:r>
        <w:rPr>
          <w:rFonts w:eastAsiaTheme="minorEastAsia"/>
          <w:lang w:val="en-GB"/>
        </w:rPr>
        <w:t xml:space="preserve">may cause </w:t>
      </w:r>
      <w:r w:rsidR="00346743">
        <w:rPr>
          <w:rFonts w:eastAsiaTheme="minorEastAsia"/>
          <w:lang w:val="en-GB"/>
        </w:rPr>
        <w:t xml:space="preserve">an issue </w:t>
      </w:r>
      <w:r w:rsidR="00D13466">
        <w:rPr>
          <w:rFonts w:eastAsiaTheme="minorEastAsia"/>
          <w:lang w:val="en-GB"/>
        </w:rPr>
        <w:t>during</w:t>
      </w:r>
      <w:r w:rsidR="00346743">
        <w:rPr>
          <w:rFonts w:eastAsiaTheme="minorEastAsia"/>
          <w:lang w:val="en-GB"/>
        </w:rPr>
        <w:t xml:space="preserve"> the subsequent UE’s connection. I</w:t>
      </w:r>
      <w:r w:rsidR="009E23C0">
        <w:rPr>
          <w:rFonts w:eastAsiaTheme="minorEastAsia"/>
          <w:lang w:val="en-GB"/>
        </w:rPr>
        <w:t>n case th</w:t>
      </w:r>
      <w:r w:rsidR="00D13466">
        <w:rPr>
          <w:rFonts w:eastAsiaTheme="minorEastAsia"/>
          <w:lang w:val="en-GB"/>
        </w:rPr>
        <w:t>e</w:t>
      </w:r>
      <w:r w:rsidR="009E23C0">
        <w:rPr>
          <w:rFonts w:eastAsiaTheme="minorEastAsia"/>
          <w:lang w:val="en-GB"/>
        </w:rPr>
        <w:t xml:space="preserve"> network decides to transition </w:t>
      </w:r>
      <w:r w:rsidR="00D13466">
        <w:rPr>
          <w:rFonts w:eastAsiaTheme="minorEastAsia"/>
          <w:lang w:val="en-GB"/>
        </w:rPr>
        <w:t xml:space="preserve">the </w:t>
      </w:r>
      <w:r w:rsidR="009E23C0">
        <w:rPr>
          <w:rFonts w:eastAsiaTheme="minorEastAsia"/>
          <w:lang w:val="en-GB"/>
        </w:rPr>
        <w:t xml:space="preserve">UE to RRC connected state </w:t>
      </w:r>
      <w:r w:rsidR="00346743">
        <w:rPr>
          <w:rFonts w:eastAsiaTheme="minorEastAsia"/>
          <w:lang w:val="en-GB"/>
        </w:rPr>
        <w:t>during</w:t>
      </w:r>
      <w:r w:rsidR="009E23C0">
        <w:rPr>
          <w:rFonts w:eastAsiaTheme="minorEastAsia"/>
          <w:lang w:val="en-GB"/>
        </w:rPr>
        <w:t xml:space="preserve"> SDT</w:t>
      </w:r>
      <w:r w:rsidR="0020023B">
        <w:rPr>
          <w:rFonts w:eastAsiaTheme="minorEastAsia"/>
          <w:lang w:val="en-GB"/>
        </w:rPr>
        <w:t xml:space="preserve">, e.g. </w:t>
      </w:r>
      <w:r w:rsidR="00346743">
        <w:rPr>
          <w:rFonts w:eastAsiaTheme="minorEastAsia"/>
          <w:lang w:val="en-GB"/>
        </w:rPr>
        <w:t>using</w:t>
      </w:r>
      <w:r w:rsidR="0020023B">
        <w:rPr>
          <w:rFonts w:eastAsiaTheme="minorEastAsia"/>
          <w:lang w:val="en-GB"/>
        </w:rPr>
        <w:t xml:space="preserve"> </w:t>
      </w:r>
      <w:proofErr w:type="spellStart"/>
      <w:r w:rsidR="009E23C0">
        <w:rPr>
          <w:rFonts w:eastAsiaTheme="minorEastAsia"/>
          <w:lang w:val="en-GB"/>
        </w:rPr>
        <w:t>RRCResume</w:t>
      </w:r>
      <w:proofErr w:type="spellEnd"/>
      <w:r w:rsidR="009E23C0">
        <w:rPr>
          <w:rFonts w:eastAsiaTheme="minorEastAsia"/>
          <w:lang w:val="en-GB"/>
        </w:rPr>
        <w:t xml:space="preserve"> message</w:t>
      </w:r>
      <w:r w:rsidR="007D52B6">
        <w:rPr>
          <w:rFonts w:eastAsiaTheme="minorEastAsia"/>
          <w:lang w:val="en-GB"/>
        </w:rPr>
        <w:t xml:space="preserve"> (as shown in </w:t>
      </w:r>
      <w:r w:rsidR="00346743">
        <w:rPr>
          <w:rFonts w:eastAsiaTheme="minorEastAsia"/>
          <w:lang w:val="en-GB"/>
        </w:rPr>
        <w:t xml:space="preserve">the </w:t>
      </w:r>
      <w:r w:rsidR="007D52B6">
        <w:rPr>
          <w:rFonts w:eastAsiaTheme="minorEastAsia"/>
          <w:lang w:val="en-GB"/>
        </w:rPr>
        <w:t>figure</w:t>
      </w:r>
      <w:r w:rsidR="00346743" w:rsidRPr="00346743">
        <w:rPr>
          <w:rFonts w:eastAsiaTheme="minorEastAsia"/>
          <w:lang w:val="en-GB"/>
        </w:rPr>
        <w:t xml:space="preserve"> </w:t>
      </w:r>
      <w:r w:rsidR="00346743">
        <w:rPr>
          <w:rFonts w:eastAsiaTheme="minorEastAsia"/>
          <w:lang w:val="en-GB"/>
        </w:rPr>
        <w:t>below</w:t>
      </w:r>
      <w:r w:rsidR="007D52B6">
        <w:rPr>
          <w:rFonts w:eastAsiaTheme="minorEastAsia"/>
          <w:lang w:val="en-GB"/>
        </w:rPr>
        <w:t>)</w:t>
      </w:r>
      <w:r w:rsidR="0020023B">
        <w:rPr>
          <w:rFonts w:eastAsiaTheme="minorEastAsia"/>
          <w:lang w:val="en-GB"/>
        </w:rPr>
        <w:t>,</w:t>
      </w:r>
      <w:r w:rsidR="009E23C0">
        <w:rPr>
          <w:rFonts w:eastAsiaTheme="minorEastAsia"/>
          <w:lang w:val="en-GB"/>
        </w:rPr>
        <w:t xml:space="preserve"> </w:t>
      </w:r>
      <w:r w:rsidR="00346743">
        <w:rPr>
          <w:rFonts w:eastAsiaTheme="minorEastAsia"/>
          <w:lang w:val="en-GB"/>
        </w:rPr>
        <w:t>according to the current specifications, the</w:t>
      </w:r>
      <w:r w:rsidR="00AF2AEB">
        <w:rPr>
          <w:rFonts w:eastAsiaTheme="minorEastAsia"/>
          <w:lang w:val="en-GB"/>
        </w:rPr>
        <w:t xml:space="preserve"> </w:t>
      </w:r>
      <w:r w:rsidR="009E23C0">
        <w:rPr>
          <w:rFonts w:eastAsiaTheme="minorEastAsia"/>
          <w:lang w:val="en-GB"/>
        </w:rPr>
        <w:t xml:space="preserve">UE </w:t>
      </w:r>
      <w:r w:rsidR="00346743">
        <w:rPr>
          <w:rFonts w:eastAsiaTheme="minorEastAsia"/>
          <w:lang w:val="en-GB"/>
        </w:rPr>
        <w:t xml:space="preserve">shall </w:t>
      </w:r>
      <w:r w:rsidR="009E23C0">
        <w:rPr>
          <w:rFonts w:eastAsiaTheme="minorEastAsia"/>
          <w:lang w:val="en-GB"/>
        </w:rPr>
        <w:t xml:space="preserve">restore the </w:t>
      </w:r>
      <w:proofErr w:type="spellStart"/>
      <w:r w:rsidR="009E23C0" w:rsidRPr="009E23C0">
        <w:rPr>
          <w:rFonts w:eastAsiaTheme="minorEastAsia"/>
          <w:i/>
          <w:lang w:val="en-GB"/>
        </w:rPr>
        <w:t>pdcp</w:t>
      </w:r>
      <w:proofErr w:type="spellEnd"/>
      <w:r w:rsidR="009E23C0" w:rsidRPr="009E23C0">
        <w:rPr>
          <w:rFonts w:eastAsiaTheme="minorEastAsia"/>
          <w:i/>
          <w:lang w:val="en-GB"/>
        </w:rPr>
        <w:t>-Config</w:t>
      </w:r>
      <w:r w:rsidR="009E23C0">
        <w:rPr>
          <w:rFonts w:eastAsiaTheme="minorEastAsia"/>
          <w:lang w:val="en-GB"/>
        </w:rPr>
        <w:t xml:space="preserve"> from the UE inactive AS context.</w:t>
      </w:r>
      <w:r w:rsidR="00AF2AEB">
        <w:rPr>
          <w:rFonts w:eastAsiaTheme="minorEastAsia"/>
          <w:lang w:val="en-GB"/>
        </w:rPr>
        <w:t xml:space="preserve"> </w:t>
      </w:r>
      <w:r w:rsidR="00346743">
        <w:rPr>
          <w:rFonts w:eastAsiaTheme="minorEastAsia"/>
          <w:lang w:val="en-GB"/>
        </w:rPr>
        <w:t>I</w:t>
      </w:r>
      <w:r w:rsidR="009E23C0">
        <w:rPr>
          <w:rFonts w:eastAsiaTheme="minorEastAsia"/>
          <w:lang w:val="en-GB"/>
        </w:rPr>
        <w:t xml:space="preserve">f the restored </w:t>
      </w:r>
      <w:proofErr w:type="spellStart"/>
      <w:r w:rsidR="009E23C0" w:rsidRPr="009E23C0">
        <w:rPr>
          <w:rFonts w:eastAsiaTheme="minorEastAsia"/>
          <w:i/>
          <w:lang w:val="en-GB"/>
        </w:rPr>
        <w:t>pdcp</w:t>
      </w:r>
      <w:proofErr w:type="spellEnd"/>
      <w:r w:rsidR="009E23C0" w:rsidRPr="009E23C0">
        <w:rPr>
          <w:rFonts w:eastAsiaTheme="minorEastAsia"/>
          <w:i/>
          <w:lang w:val="en-GB"/>
        </w:rPr>
        <w:t>-Config</w:t>
      </w:r>
      <w:r w:rsidR="009E23C0">
        <w:rPr>
          <w:rFonts w:eastAsiaTheme="minorEastAsia"/>
          <w:lang w:val="en-GB"/>
        </w:rPr>
        <w:t xml:space="preserve"> contains the UDC/EHC configuration, </w:t>
      </w:r>
      <w:r w:rsidR="00FA78AA">
        <w:rPr>
          <w:rFonts w:eastAsiaTheme="minorEastAsia"/>
          <w:lang w:val="en-GB"/>
        </w:rPr>
        <w:t xml:space="preserve">it is not completely clear </w:t>
      </w:r>
      <w:r w:rsidR="009F33DD">
        <w:rPr>
          <w:rFonts w:eastAsiaTheme="minorEastAsia"/>
          <w:lang w:val="en-GB"/>
        </w:rPr>
        <w:t xml:space="preserve">at the moment </w:t>
      </w:r>
      <w:r w:rsidR="00AF2AEB">
        <w:rPr>
          <w:rFonts w:eastAsiaTheme="minorEastAsia"/>
          <w:lang w:val="en-GB"/>
        </w:rPr>
        <w:t>whether UDC/EHC is resumed</w:t>
      </w:r>
      <w:r w:rsidR="00D13466">
        <w:rPr>
          <w:rFonts w:eastAsiaTheme="minorEastAsia"/>
          <w:lang w:val="en-GB"/>
        </w:rPr>
        <w:t>.</w:t>
      </w:r>
      <w:r w:rsidR="009F33DD">
        <w:rPr>
          <w:rFonts w:eastAsiaTheme="minorEastAsia"/>
          <w:lang w:val="en-GB"/>
        </w:rPr>
        <w:t xml:space="preserve"> However, </w:t>
      </w:r>
      <w:r w:rsidR="00D13466">
        <w:rPr>
          <w:rFonts w:eastAsiaTheme="minorEastAsia"/>
          <w:lang w:val="en-GB"/>
        </w:rPr>
        <w:t xml:space="preserve">the </w:t>
      </w:r>
      <w:r w:rsidR="009F33DD">
        <w:rPr>
          <w:rFonts w:eastAsiaTheme="minorEastAsia"/>
          <w:lang w:val="en-GB"/>
        </w:rPr>
        <w:t xml:space="preserve">current RRC specifications do not capture explicit indications to lower layers that EHC/UDC </w:t>
      </w:r>
      <w:r w:rsidR="00D13466">
        <w:rPr>
          <w:rFonts w:eastAsiaTheme="minorEastAsia"/>
          <w:lang w:val="en-GB"/>
        </w:rPr>
        <w:t xml:space="preserve">is configured </w:t>
      </w:r>
      <w:r w:rsidR="009F33DD">
        <w:rPr>
          <w:rFonts w:eastAsiaTheme="minorEastAsia"/>
          <w:lang w:val="en-GB"/>
        </w:rPr>
        <w:t>and PDCP simply assumes this based on the received PDCP configuration. This would suggest that EHC/UDC is applied after the UE moves to RRC Connected state directly from SDT</w:t>
      </w:r>
      <w:r w:rsidR="00D13466">
        <w:rPr>
          <w:rFonts w:eastAsiaTheme="minorEastAsia"/>
          <w:lang w:val="en-GB"/>
        </w:rPr>
        <w:t>, which is</w:t>
      </w:r>
      <w:r w:rsidR="009F33DD">
        <w:rPr>
          <w:rFonts w:eastAsiaTheme="minorEastAsia"/>
          <w:lang w:val="en-GB"/>
        </w:rPr>
        <w:t xml:space="preserve"> certainly</w:t>
      </w:r>
      <w:r w:rsidR="00AF2AEB">
        <w:rPr>
          <w:rFonts w:eastAsiaTheme="minorEastAsia"/>
          <w:lang w:val="en-GB"/>
        </w:rPr>
        <w:t xml:space="preserve"> beneficial for </w:t>
      </w:r>
      <w:r w:rsidR="009F33DD">
        <w:rPr>
          <w:rFonts w:eastAsiaTheme="minorEastAsia"/>
          <w:lang w:val="en-GB"/>
        </w:rPr>
        <w:t xml:space="preserve">the </w:t>
      </w:r>
      <w:r w:rsidR="00AF2AEB">
        <w:rPr>
          <w:rFonts w:eastAsiaTheme="minorEastAsia"/>
          <w:lang w:val="en-GB"/>
        </w:rPr>
        <w:t xml:space="preserve">UE power saving </w:t>
      </w:r>
      <w:r w:rsidR="009F33DD">
        <w:rPr>
          <w:rFonts w:eastAsiaTheme="minorEastAsia"/>
          <w:lang w:val="en-GB"/>
        </w:rPr>
        <w:t>and radio resource efficiency in</w:t>
      </w:r>
      <w:r w:rsidR="00AF2AEB">
        <w:rPr>
          <w:rFonts w:eastAsiaTheme="minorEastAsia"/>
          <w:lang w:val="en-GB"/>
        </w:rPr>
        <w:t xml:space="preserve"> RRC </w:t>
      </w:r>
      <w:r w:rsidR="009F33DD">
        <w:rPr>
          <w:rFonts w:eastAsiaTheme="minorEastAsia"/>
          <w:lang w:val="en-GB"/>
        </w:rPr>
        <w:t>C</w:t>
      </w:r>
      <w:r w:rsidR="00AF2AEB">
        <w:rPr>
          <w:rFonts w:eastAsiaTheme="minorEastAsia"/>
          <w:lang w:val="en-GB"/>
        </w:rPr>
        <w:t>onnected state</w:t>
      </w:r>
      <w:r w:rsidR="009E23C0">
        <w:rPr>
          <w:rFonts w:eastAsiaTheme="minorEastAsia"/>
          <w:lang w:val="en-GB"/>
        </w:rPr>
        <w:t>.</w:t>
      </w:r>
    </w:p>
    <w:p w14:paraId="471C523A" w14:textId="6559CE1C" w:rsidR="007D52B6" w:rsidRDefault="007D52B6" w:rsidP="007D52B6">
      <w:pPr>
        <w:jc w:val="center"/>
        <w:rPr>
          <w:rFonts w:eastAsiaTheme="minorEastAsia"/>
          <w:lang w:val="en-GB"/>
        </w:rPr>
      </w:pPr>
      <w:r>
        <w:rPr>
          <w:rFonts w:eastAsiaTheme="minorEastAsia"/>
          <w:noProof/>
        </w:rPr>
        <w:drawing>
          <wp:inline distT="0" distB="0" distL="0" distR="0" wp14:anchorId="4730088E" wp14:editId="04EBCE66">
            <wp:extent cx="3706495" cy="10426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6495" cy="1042670"/>
                    </a:xfrm>
                    <a:prstGeom prst="rect">
                      <a:avLst/>
                    </a:prstGeom>
                    <a:noFill/>
                  </pic:spPr>
                </pic:pic>
              </a:graphicData>
            </a:graphic>
          </wp:inline>
        </w:drawing>
      </w:r>
    </w:p>
    <w:p w14:paraId="4144E4B5" w14:textId="77DB3BA7" w:rsidR="007D52B6" w:rsidRPr="007D52B6" w:rsidRDefault="007D52B6" w:rsidP="007D52B6">
      <w:pPr>
        <w:jc w:val="center"/>
        <w:rPr>
          <w:rFonts w:eastAsiaTheme="minorEastAsia"/>
          <w:b/>
          <w:lang w:val="en-GB"/>
        </w:rPr>
      </w:pPr>
      <w:r w:rsidRPr="007D52B6">
        <w:rPr>
          <w:rFonts w:eastAsiaTheme="minorEastAsia" w:hint="eastAsia"/>
          <w:b/>
          <w:lang w:val="en-GB"/>
        </w:rPr>
        <w:t>F</w:t>
      </w:r>
      <w:r w:rsidRPr="007D52B6">
        <w:rPr>
          <w:rFonts w:eastAsiaTheme="minorEastAsia"/>
          <w:b/>
          <w:lang w:val="en-GB"/>
        </w:rPr>
        <w:t>igure 1</w:t>
      </w:r>
      <w:r w:rsidRPr="007D52B6">
        <w:rPr>
          <w:rFonts w:eastAsiaTheme="minorEastAsia" w:hint="eastAsia"/>
          <w:b/>
          <w:lang w:val="en-GB"/>
        </w:rPr>
        <w:t>:</w:t>
      </w:r>
      <w:r w:rsidRPr="007D52B6">
        <w:rPr>
          <w:rFonts w:eastAsiaTheme="minorEastAsia"/>
          <w:b/>
          <w:lang w:val="en-GB"/>
        </w:rPr>
        <w:t xml:space="preserve"> </w:t>
      </w:r>
      <w:proofErr w:type="spellStart"/>
      <w:r w:rsidRPr="007D52B6">
        <w:rPr>
          <w:rFonts w:eastAsiaTheme="minorEastAsia"/>
          <w:b/>
          <w:i/>
          <w:lang w:val="en-GB"/>
        </w:rPr>
        <w:t>RRCResume</w:t>
      </w:r>
      <w:proofErr w:type="spellEnd"/>
      <w:r w:rsidRPr="007D52B6">
        <w:rPr>
          <w:rFonts w:eastAsiaTheme="minorEastAsia"/>
          <w:b/>
          <w:lang w:val="en-GB"/>
        </w:rPr>
        <w:t xml:space="preserve"> </w:t>
      </w:r>
      <w:r w:rsidRPr="007D52B6">
        <w:rPr>
          <w:rFonts w:eastAsiaTheme="minorEastAsia" w:hint="eastAsia"/>
          <w:b/>
          <w:lang w:val="en-GB"/>
        </w:rPr>
        <w:t>for</w:t>
      </w:r>
      <w:r w:rsidRPr="007D52B6">
        <w:rPr>
          <w:rFonts w:eastAsiaTheme="minorEastAsia"/>
          <w:b/>
          <w:lang w:val="en-GB"/>
        </w:rPr>
        <w:t xml:space="preserve"> SDT</w:t>
      </w:r>
    </w:p>
    <w:p w14:paraId="3ED8B7FF" w14:textId="24E5B422" w:rsidR="002C1A23" w:rsidRPr="00B65C83" w:rsidRDefault="00B65C83" w:rsidP="00F7704F">
      <w:pPr>
        <w:rPr>
          <w:rFonts w:eastAsiaTheme="minorEastAsia"/>
          <w:b/>
          <w:lang w:val="en-GB"/>
        </w:rPr>
      </w:pPr>
      <w:r w:rsidRPr="00B65C83">
        <w:rPr>
          <w:rFonts w:eastAsiaTheme="minorEastAsia"/>
          <w:b/>
          <w:lang w:val="en-GB"/>
        </w:rPr>
        <w:t xml:space="preserve">Proposal </w:t>
      </w:r>
      <w:r w:rsidR="009E23C0">
        <w:rPr>
          <w:rFonts w:eastAsiaTheme="minorEastAsia"/>
          <w:b/>
          <w:lang w:val="en-GB"/>
        </w:rPr>
        <w:t>1</w:t>
      </w:r>
      <w:r w:rsidRPr="00B65C83">
        <w:rPr>
          <w:rFonts w:eastAsiaTheme="minorEastAsia"/>
          <w:b/>
          <w:lang w:val="en-GB"/>
        </w:rPr>
        <w:t xml:space="preserve">: </w:t>
      </w:r>
      <w:r w:rsidR="00D13466">
        <w:rPr>
          <w:rFonts w:eastAsiaTheme="minorEastAsia"/>
          <w:b/>
          <w:lang w:val="en-GB"/>
        </w:rPr>
        <w:t>Confirm</w:t>
      </w:r>
      <w:r w:rsidR="002C1A23" w:rsidRPr="00B65C83">
        <w:rPr>
          <w:rFonts w:eastAsiaTheme="minorEastAsia"/>
          <w:b/>
          <w:lang w:val="en-GB"/>
        </w:rPr>
        <w:t xml:space="preserve"> that UDC</w:t>
      </w:r>
      <w:r w:rsidR="002C1A23" w:rsidRPr="00B65C83">
        <w:rPr>
          <w:rFonts w:eastAsiaTheme="minorEastAsia" w:hint="eastAsia"/>
          <w:b/>
          <w:lang w:val="en-GB"/>
        </w:rPr>
        <w:t>/</w:t>
      </w:r>
      <w:r w:rsidR="002C1A23" w:rsidRPr="00B65C83">
        <w:rPr>
          <w:rFonts w:eastAsiaTheme="minorEastAsia"/>
          <w:b/>
          <w:lang w:val="en-GB"/>
        </w:rPr>
        <w:t>EHC is applicable</w:t>
      </w:r>
      <w:r w:rsidRPr="00B65C83">
        <w:rPr>
          <w:rFonts w:eastAsiaTheme="minorEastAsia"/>
          <w:b/>
          <w:lang w:val="en-GB"/>
        </w:rPr>
        <w:t xml:space="preserve"> again</w:t>
      </w:r>
      <w:r w:rsidR="002C1A23" w:rsidRPr="00B65C83">
        <w:rPr>
          <w:rFonts w:eastAsiaTheme="minorEastAsia"/>
          <w:b/>
          <w:lang w:val="en-GB"/>
        </w:rPr>
        <w:t xml:space="preserve"> after restoring the </w:t>
      </w:r>
      <w:proofErr w:type="spellStart"/>
      <w:r w:rsidR="002C1A23" w:rsidRPr="009E23C0">
        <w:rPr>
          <w:rFonts w:eastAsiaTheme="minorEastAsia"/>
          <w:b/>
          <w:i/>
          <w:lang w:val="en-GB"/>
        </w:rPr>
        <w:t>pdcp</w:t>
      </w:r>
      <w:proofErr w:type="spellEnd"/>
      <w:r w:rsidR="002C1A23" w:rsidRPr="009E23C0">
        <w:rPr>
          <w:rFonts w:eastAsiaTheme="minorEastAsia"/>
          <w:b/>
          <w:i/>
          <w:lang w:val="en-GB"/>
        </w:rPr>
        <w:t>-Config</w:t>
      </w:r>
      <w:r w:rsidR="002C1A23" w:rsidRPr="00B65C83">
        <w:rPr>
          <w:rFonts w:eastAsiaTheme="minorEastAsia"/>
          <w:b/>
          <w:lang w:val="en-GB"/>
        </w:rPr>
        <w:t xml:space="preserve"> from the UE inactive AS context in case RRC </w:t>
      </w:r>
      <w:r w:rsidR="009F33DD">
        <w:rPr>
          <w:rFonts w:eastAsiaTheme="minorEastAsia"/>
          <w:b/>
          <w:lang w:val="en-GB"/>
        </w:rPr>
        <w:t>R</w:t>
      </w:r>
      <w:r w:rsidR="002C1A23" w:rsidRPr="00B65C83">
        <w:rPr>
          <w:rFonts w:eastAsiaTheme="minorEastAsia"/>
          <w:b/>
          <w:lang w:val="en-GB"/>
        </w:rPr>
        <w:t xml:space="preserve">esume message </w:t>
      </w:r>
      <w:r w:rsidR="009F33DD">
        <w:rPr>
          <w:rFonts w:eastAsiaTheme="minorEastAsia"/>
          <w:b/>
          <w:lang w:val="en-GB"/>
        </w:rPr>
        <w:t>is received by the UE during</w:t>
      </w:r>
      <w:r w:rsidR="002C1A23" w:rsidRPr="00B65C83">
        <w:rPr>
          <w:rFonts w:eastAsiaTheme="minorEastAsia"/>
          <w:b/>
          <w:lang w:val="en-GB"/>
        </w:rPr>
        <w:t xml:space="preserve"> SDT procedure</w:t>
      </w:r>
      <w:r w:rsidRPr="00B65C83">
        <w:rPr>
          <w:rFonts w:eastAsiaTheme="minorEastAsia"/>
          <w:b/>
          <w:lang w:val="en-GB"/>
        </w:rPr>
        <w:t>.</w:t>
      </w:r>
      <w:r w:rsidR="00D13466">
        <w:rPr>
          <w:rFonts w:eastAsiaTheme="minorEastAsia"/>
          <w:b/>
          <w:lang w:val="en-GB"/>
        </w:rPr>
        <w:t xml:space="preserve"> </w:t>
      </w:r>
      <w:r w:rsidR="00D13466" w:rsidRPr="00D13466">
        <w:rPr>
          <w:rFonts w:eastAsiaTheme="minorEastAsia"/>
          <w:b/>
          <w:lang w:val="en-GB"/>
        </w:rPr>
        <w:t>Discuss whether this needs to be clarified in the specifications.</w:t>
      </w:r>
    </w:p>
    <w:p w14:paraId="7B936899" w14:textId="078CF2EC" w:rsidR="00AE4763" w:rsidRDefault="009E23C0" w:rsidP="00F7704F">
      <w:pPr>
        <w:rPr>
          <w:rFonts w:eastAsiaTheme="minorEastAsia"/>
          <w:lang w:val="en-GB"/>
        </w:rPr>
      </w:pPr>
      <w:r>
        <w:rPr>
          <w:rFonts w:eastAsiaTheme="minorEastAsia" w:hint="eastAsia"/>
          <w:lang w:val="en-GB"/>
        </w:rPr>
        <w:t>If</w:t>
      </w:r>
      <w:r>
        <w:rPr>
          <w:rFonts w:eastAsiaTheme="minorEastAsia"/>
          <w:lang w:val="en-GB"/>
        </w:rPr>
        <w:t xml:space="preserve"> </w:t>
      </w:r>
      <w:r w:rsidR="009F33DD">
        <w:rPr>
          <w:rFonts w:eastAsiaTheme="minorEastAsia"/>
          <w:lang w:val="en-GB"/>
        </w:rPr>
        <w:t>it is a common understanding that UDC/EHC is continued after resuming a connection from SDT connection</w:t>
      </w:r>
      <w:r>
        <w:rPr>
          <w:rFonts w:eastAsiaTheme="minorEastAsia"/>
          <w:lang w:val="en-GB"/>
        </w:rPr>
        <w:t xml:space="preserve">, </w:t>
      </w:r>
      <w:r w:rsidR="009F33DD">
        <w:rPr>
          <w:rFonts w:eastAsiaTheme="minorEastAsia"/>
          <w:lang w:val="en-GB"/>
        </w:rPr>
        <w:t xml:space="preserve">there will be a time initially during which </w:t>
      </w:r>
      <w:r w:rsidR="00EE2467">
        <w:rPr>
          <w:rFonts w:eastAsiaTheme="minorEastAsia"/>
          <w:lang w:val="en-GB"/>
        </w:rPr>
        <w:t>both UDC</w:t>
      </w:r>
      <w:r w:rsidR="00EE2467">
        <w:rPr>
          <w:rFonts w:eastAsiaTheme="minorEastAsia" w:hint="eastAsia"/>
          <w:lang w:val="en-GB"/>
        </w:rPr>
        <w:t>/</w:t>
      </w:r>
      <w:r w:rsidR="00EE2467">
        <w:rPr>
          <w:rFonts w:eastAsiaTheme="minorEastAsia"/>
          <w:lang w:val="en-GB"/>
        </w:rPr>
        <w:t>EHC data and non-UDC</w:t>
      </w:r>
      <w:r w:rsidR="00EE2467">
        <w:rPr>
          <w:rFonts w:eastAsiaTheme="minorEastAsia" w:hint="eastAsia"/>
          <w:lang w:val="en-GB"/>
        </w:rPr>
        <w:t>/</w:t>
      </w:r>
      <w:r w:rsidR="00EE2467">
        <w:rPr>
          <w:rFonts w:eastAsiaTheme="minorEastAsia"/>
          <w:lang w:val="en-GB"/>
        </w:rPr>
        <w:t xml:space="preserve">EHC </w:t>
      </w:r>
      <w:r w:rsidR="009F33DD">
        <w:rPr>
          <w:rFonts w:eastAsiaTheme="minorEastAsia"/>
          <w:lang w:val="en-GB"/>
        </w:rPr>
        <w:t>are transmitted</w:t>
      </w:r>
      <w:r w:rsidR="00EE2467">
        <w:rPr>
          <w:rFonts w:eastAsiaTheme="minorEastAsia"/>
          <w:lang w:val="en-GB"/>
        </w:rPr>
        <w:t xml:space="preserve"> over the air simultaneously</w:t>
      </w:r>
      <w:r w:rsidR="009F33DD">
        <w:rPr>
          <w:rFonts w:eastAsiaTheme="minorEastAsia"/>
          <w:lang w:val="en-GB"/>
        </w:rPr>
        <w:t>. This is because there is</w:t>
      </w:r>
      <w:r w:rsidR="00EE2467">
        <w:rPr>
          <w:rFonts w:eastAsiaTheme="minorEastAsia"/>
          <w:lang w:val="en-GB"/>
        </w:rPr>
        <w:t xml:space="preserve"> L2 continuity at reception of </w:t>
      </w:r>
      <w:proofErr w:type="spellStart"/>
      <w:r w:rsidR="00EE2467" w:rsidRPr="009E23C0">
        <w:rPr>
          <w:rFonts w:eastAsiaTheme="minorEastAsia"/>
          <w:i/>
          <w:lang w:val="en-GB"/>
        </w:rPr>
        <w:t>RRCResume</w:t>
      </w:r>
      <w:proofErr w:type="spellEnd"/>
      <w:r w:rsidR="00EE2467">
        <w:rPr>
          <w:rFonts w:eastAsiaTheme="minorEastAsia"/>
          <w:lang w:val="en-GB"/>
        </w:rPr>
        <w:t xml:space="preserve"> message </w:t>
      </w:r>
      <w:r w:rsidR="00D041ED">
        <w:rPr>
          <w:rFonts w:eastAsiaTheme="minorEastAsia"/>
          <w:lang w:val="en-GB"/>
        </w:rPr>
        <w:t>after SDT</w:t>
      </w:r>
      <w:r w:rsidR="009F33DD">
        <w:rPr>
          <w:rFonts w:eastAsiaTheme="minorEastAsia"/>
          <w:lang w:val="en-GB"/>
        </w:rPr>
        <w:t xml:space="preserve"> i.e. HARQ buffer is not flushed while it may contain old non</w:t>
      </w:r>
      <w:r w:rsidR="009F33DD">
        <w:rPr>
          <w:rFonts w:eastAsiaTheme="minorEastAsia" w:hint="eastAsia"/>
          <w:lang w:val="en-GB"/>
        </w:rPr>
        <w:t>-</w:t>
      </w:r>
      <w:r w:rsidR="009F33DD">
        <w:rPr>
          <w:rFonts w:eastAsiaTheme="minorEastAsia"/>
          <w:lang w:val="en-GB"/>
        </w:rPr>
        <w:t>UDC/EHC data.</w:t>
      </w:r>
      <w:r w:rsidR="00D041ED">
        <w:rPr>
          <w:rFonts w:eastAsiaTheme="minorEastAsia"/>
          <w:lang w:val="en-GB"/>
        </w:rPr>
        <w:t xml:space="preserve"> </w:t>
      </w:r>
      <w:r w:rsidR="009F33DD">
        <w:rPr>
          <w:rFonts w:eastAsiaTheme="minorEastAsia"/>
          <w:lang w:val="en-GB"/>
        </w:rPr>
        <w:t>M</w:t>
      </w:r>
      <w:r w:rsidR="00AE4763">
        <w:rPr>
          <w:rFonts w:eastAsiaTheme="minorEastAsia"/>
          <w:lang w:val="en-GB"/>
        </w:rPr>
        <w:t xml:space="preserve">eanwhile </w:t>
      </w:r>
      <w:r w:rsidR="009F33DD">
        <w:rPr>
          <w:rFonts w:eastAsiaTheme="minorEastAsia"/>
          <w:lang w:val="en-GB"/>
        </w:rPr>
        <w:t xml:space="preserve">the </w:t>
      </w:r>
      <w:r w:rsidR="00AE4763">
        <w:rPr>
          <w:rFonts w:eastAsiaTheme="minorEastAsia"/>
          <w:lang w:val="en-GB"/>
        </w:rPr>
        <w:t xml:space="preserve">UE is starting to send the UDC/EHC data. </w:t>
      </w:r>
      <w:r w:rsidR="0020023B">
        <w:rPr>
          <w:rFonts w:eastAsiaTheme="minorEastAsia"/>
          <w:lang w:val="en-GB"/>
        </w:rPr>
        <w:t xml:space="preserve">The </w:t>
      </w:r>
      <w:r>
        <w:rPr>
          <w:rFonts w:eastAsiaTheme="minorEastAsia"/>
          <w:lang w:val="en-GB"/>
        </w:rPr>
        <w:t xml:space="preserve">network </w:t>
      </w:r>
      <w:r w:rsidR="0020023B">
        <w:rPr>
          <w:rFonts w:eastAsiaTheme="minorEastAsia"/>
          <w:lang w:val="en-GB"/>
        </w:rPr>
        <w:t xml:space="preserve">has to </w:t>
      </w:r>
      <w:r w:rsidR="00AE4763">
        <w:rPr>
          <w:rFonts w:eastAsiaTheme="minorEastAsia"/>
          <w:lang w:val="en-GB"/>
        </w:rPr>
        <w:t xml:space="preserve">correctly </w:t>
      </w:r>
      <w:r w:rsidR="0020023B">
        <w:rPr>
          <w:rFonts w:eastAsiaTheme="minorEastAsia"/>
          <w:lang w:val="en-GB"/>
        </w:rPr>
        <w:t xml:space="preserve">identify </w:t>
      </w:r>
      <w:r>
        <w:rPr>
          <w:rFonts w:eastAsiaTheme="minorEastAsia"/>
          <w:lang w:val="en-GB"/>
        </w:rPr>
        <w:t>UDC</w:t>
      </w:r>
      <w:r>
        <w:rPr>
          <w:rFonts w:eastAsiaTheme="minorEastAsia" w:hint="eastAsia"/>
          <w:lang w:val="en-GB"/>
        </w:rPr>
        <w:t>/</w:t>
      </w:r>
      <w:r>
        <w:rPr>
          <w:rFonts w:eastAsiaTheme="minorEastAsia"/>
          <w:lang w:val="en-GB"/>
        </w:rPr>
        <w:t>EHC data and non-UDC</w:t>
      </w:r>
      <w:r>
        <w:rPr>
          <w:rFonts w:eastAsiaTheme="minorEastAsia" w:hint="eastAsia"/>
          <w:lang w:val="en-GB"/>
        </w:rPr>
        <w:t>/</w:t>
      </w:r>
      <w:r>
        <w:rPr>
          <w:rFonts w:eastAsiaTheme="minorEastAsia"/>
          <w:lang w:val="en-GB"/>
        </w:rPr>
        <w:t xml:space="preserve">EHC data </w:t>
      </w:r>
      <w:r w:rsidR="00AE4763">
        <w:rPr>
          <w:rFonts w:eastAsiaTheme="minorEastAsia"/>
          <w:lang w:val="en-GB"/>
        </w:rPr>
        <w:t xml:space="preserve">before </w:t>
      </w:r>
      <w:r w:rsidR="004A1EA7">
        <w:rPr>
          <w:rFonts w:eastAsiaTheme="minorEastAsia"/>
          <w:lang w:val="en-GB"/>
        </w:rPr>
        <w:t>submitting</w:t>
      </w:r>
      <w:r w:rsidR="0020023B">
        <w:rPr>
          <w:rFonts w:eastAsiaTheme="minorEastAsia"/>
          <w:lang w:val="en-GB"/>
        </w:rPr>
        <w:t xml:space="preserve"> them to</w:t>
      </w:r>
      <w:r w:rsidR="00AE4763">
        <w:rPr>
          <w:rFonts w:eastAsiaTheme="minorEastAsia"/>
          <w:lang w:val="en-GB"/>
        </w:rPr>
        <w:t xml:space="preserve"> integrity verification. If </w:t>
      </w:r>
      <w:r w:rsidR="009F33DD">
        <w:rPr>
          <w:rFonts w:eastAsiaTheme="minorEastAsia"/>
          <w:lang w:val="en-GB"/>
        </w:rPr>
        <w:t xml:space="preserve">the </w:t>
      </w:r>
      <w:r w:rsidR="00AE4763">
        <w:rPr>
          <w:rFonts w:eastAsiaTheme="minorEastAsia"/>
          <w:lang w:val="en-GB"/>
        </w:rPr>
        <w:t>network cannot identify the non-UDC</w:t>
      </w:r>
      <w:r w:rsidR="00AE4763">
        <w:rPr>
          <w:rFonts w:eastAsiaTheme="minorEastAsia" w:hint="eastAsia"/>
          <w:lang w:val="en-GB"/>
        </w:rPr>
        <w:t>/</w:t>
      </w:r>
      <w:r w:rsidR="00AE4763">
        <w:rPr>
          <w:rFonts w:eastAsiaTheme="minorEastAsia"/>
          <w:lang w:val="en-GB"/>
        </w:rPr>
        <w:t xml:space="preserve">EHC data, </w:t>
      </w:r>
      <w:r w:rsidR="00EE2467">
        <w:rPr>
          <w:rFonts w:eastAsiaTheme="minorEastAsia"/>
          <w:lang w:val="en-GB"/>
        </w:rPr>
        <w:t xml:space="preserve">integrity verification failure </w:t>
      </w:r>
      <w:r w:rsidR="00AE4763">
        <w:rPr>
          <w:rFonts w:eastAsiaTheme="minorEastAsia"/>
          <w:lang w:val="en-GB"/>
        </w:rPr>
        <w:t xml:space="preserve">will happen. On the other hand, if </w:t>
      </w:r>
      <w:r w:rsidR="009F33DD">
        <w:rPr>
          <w:rFonts w:eastAsiaTheme="minorEastAsia"/>
          <w:lang w:val="en-GB"/>
        </w:rPr>
        <w:t xml:space="preserve">the </w:t>
      </w:r>
      <w:r w:rsidR="00AE4763">
        <w:rPr>
          <w:rFonts w:eastAsiaTheme="minorEastAsia"/>
          <w:lang w:val="en-GB"/>
        </w:rPr>
        <w:t>network submits the non-UDC</w:t>
      </w:r>
      <w:r w:rsidR="00AE4763">
        <w:rPr>
          <w:rFonts w:eastAsiaTheme="minorEastAsia" w:hint="eastAsia"/>
          <w:lang w:val="en-GB"/>
        </w:rPr>
        <w:t>/</w:t>
      </w:r>
      <w:r w:rsidR="00AE4763">
        <w:rPr>
          <w:rFonts w:eastAsiaTheme="minorEastAsia"/>
          <w:lang w:val="en-GB"/>
        </w:rPr>
        <w:t xml:space="preserve">EHC data to UDC/EHC </w:t>
      </w:r>
      <w:r w:rsidR="0020023B">
        <w:rPr>
          <w:rFonts w:eastAsiaTheme="minorEastAsia"/>
          <w:lang w:val="en-GB"/>
        </w:rPr>
        <w:t xml:space="preserve">context </w:t>
      </w:r>
      <w:r w:rsidR="00AE4763">
        <w:rPr>
          <w:rFonts w:eastAsiaTheme="minorEastAsia"/>
          <w:lang w:val="en-GB"/>
        </w:rPr>
        <w:t>buffer, the UDC</w:t>
      </w:r>
      <w:r w:rsidR="00AE4763">
        <w:rPr>
          <w:rFonts w:eastAsiaTheme="minorEastAsia" w:hint="eastAsia"/>
          <w:lang w:val="en-GB"/>
        </w:rPr>
        <w:t>/</w:t>
      </w:r>
      <w:r w:rsidR="00AE4763">
        <w:rPr>
          <w:rFonts w:eastAsiaTheme="minorEastAsia"/>
          <w:lang w:val="en-GB"/>
        </w:rPr>
        <w:t xml:space="preserve">EHC context mismatch </w:t>
      </w:r>
      <w:r w:rsidR="009F33DD">
        <w:rPr>
          <w:rFonts w:eastAsiaTheme="minorEastAsia"/>
          <w:lang w:val="en-GB"/>
        </w:rPr>
        <w:t xml:space="preserve">will occur </w:t>
      </w:r>
      <w:r w:rsidR="00AE4763">
        <w:rPr>
          <w:rFonts w:eastAsiaTheme="minorEastAsia"/>
          <w:lang w:val="en-GB"/>
        </w:rPr>
        <w:t xml:space="preserve">between </w:t>
      </w:r>
      <w:r w:rsidR="009F33DD">
        <w:rPr>
          <w:rFonts w:eastAsiaTheme="minorEastAsia"/>
          <w:lang w:val="en-GB"/>
        </w:rPr>
        <w:t xml:space="preserve">the </w:t>
      </w:r>
      <w:r w:rsidR="00AE4763">
        <w:rPr>
          <w:rFonts w:eastAsiaTheme="minorEastAsia"/>
          <w:lang w:val="en-GB"/>
        </w:rPr>
        <w:t xml:space="preserve">network and </w:t>
      </w:r>
      <w:r w:rsidR="002D5FFA">
        <w:rPr>
          <w:rFonts w:eastAsiaTheme="minorEastAsia"/>
          <w:lang w:val="en-GB"/>
        </w:rPr>
        <w:t xml:space="preserve">the </w:t>
      </w:r>
      <w:r w:rsidR="00AE4763">
        <w:rPr>
          <w:rFonts w:eastAsiaTheme="minorEastAsia"/>
          <w:lang w:val="en-GB"/>
        </w:rPr>
        <w:t>UE</w:t>
      </w:r>
      <w:r>
        <w:rPr>
          <w:rFonts w:eastAsiaTheme="minorEastAsia"/>
          <w:lang w:val="en-GB"/>
        </w:rPr>
        <w:t xml:space="preserve">. </w:t>
      </w:r>
    </w:p>
    <w:p w14:paraId="2BAD56CC" w14:textId="781EFC90" w:rsidR="004637DA" w:rsidRDefault="001F7F36" w:rsidP="00F7704F">
      <w:pPr>
        <w:rPr>
          <w:rFonts w:eastAsiaTheme="minorEastAsia"/>
          <w:lang w:val="en-GB"/>
        </w:rPr>
      </w:pPr>
      <w:r>
        <w:rPr>
          <w:rFonts w:eastAsiaTheme="minorEastAsia"/>
          <w:lang w:val="en-GB"/>
        </w:rPr>
        <w:t>To avoid this situation, one of t</w:t>
      </w:r>
      <w:r w:rsidR="00EE2467">
        <w:rPr>
          <w:rFonts w:eastAsiaTheme="minorEastAsia"/>
          <w:lang w:val="en-GB"/>
        </w:rPr>
        <w:t xml:space="preserve">he following </w:t>
      </w:r>
      <w:r>
        <w:rPr>
          <w:rFonts w:eastAsiaTheme="minorEastAsia"/>
          <w:lang w:val="en-GB"/>
        </w:rPr>
        <w:t>corrections can be applied</w:t>
      </w:r>
      <w:r w:rsidR="00EE2467">
        <w:rPr>
          <w:rFonts w:eastAsiaTheme="minorEastAsia"/>
          <w:lang w:val="en-GB"/>
        </w:rPr>
        <w:t>.</w:t>
      </w:r>
    </w:p>
    <w:p w14:paraId="0BBACDB2" w14:textId="546E9181" w:rsidR="00AE4763" w:rsidRPr="00AE4763" w:rsidRDefault="00EE2467" w:rsidP="00EE2467">
      <w:pPr>
        <w:pStyle w:val="ListParagraph"/>
        <w:numPr>
          <w:ilvl w:val="0"/>
          <w:numId w:val="54"/>
        </w:numPr>
        <w:ind w:leftChars="0"/>
        <w:rPr>
          <w:rFonts w:eastAsiaTheme="minorEastAsia"/>
          <w:b/>
          <w:sz w:val="21"/>
        </w:rPr>
      </w:pPr>
      <w:r w:rsidRPr="00AE4763">
        <w:rPr>
          <w:rFonts w:eastAsiaTheme="minorEastAsia"/>
          <w:b/>
          <w:sz w:val="21"/>
        </w:rPr>
        <w:t xml:space="preserve">Option 1: </w:t>
      </w:r>
      <w:r w:rsidR="009F062F">
        <w:rPr>
          <w:rFonts w:eastAsiaTheme="minorEastAsia"/>
          <w:b/>
          <w:sz w:val="21"/>
        </w:rPr>
        <w:t xml:space="preserve">The UE </w:t>
      </w:r>
      <w:r w:rsidRPr="00AE4763">
        <w:rPr>
          <w:rFonts w:eastAsiaTheme="minorEastAsia"/>
          <w:b/>
          <w:sz w:val="21"/>
        </w:rPr>
        <w:t>release</w:t>
      </w:r>
      <w:r w:rsidR="009F062F">
        <w:rPr>
          <w:rFonts w:eastAsiaTheme="minorEastAsia"/>
          <w:b/>
          <w:sz w:val="21"/>
        </w:rPr>
        <w:t>s</w:t>
      </w:r>
      <w:r w:rsidR="00764F21">
        <w:rPr>
          <w:rFonts w:eastAsiaTheme="minorEastAsia"/>
          <w:b/>
          <w:sz w:val="21"/>
        </w:rPr>
        <w:t>/does not restore</w:t>
      </w:r>
      <w:r w:rsidRPr="00AE4763">
        <w:rPr>
          <w:rFonts w:eastAsiaTheme="minorEastAsia"/>
          <w:b/>
          <w:sz w:val="21"/>
        </w:rPr>
        <w:t xml:space="preserve"> the UDC</w:t>
      </w:r>
      <w:r w:rsidRPr="00AE4763">
        <w:rPr>
          <w:rFonts w:eastAsiaTheme="minorEastAsia" w:hint="eastAsia"/>
          <w:b/>
          <w:sz w:val="21"/>
        </w:rPr>
        <w:t>/</w:t>
      </w:r>
      <w:r w:rsidRPr="00AE4763">
        <w:rPr>
          <w:rFonts w:eastAsiaTheme="minorEastAsia"/>
          <w:b/>
          <w:sz w:val="21"/>
        </w:rPr>
        <w:t xml:space="preserve">EHC configuration </w:t>
      </w:r>
      <w:r w:rsidR="00A8579D">
        <w:rPr>
          <w:rFonts w:eastAsiaTheme="minorEastAsia"/>
          <w:b/>
          <w:sz w:val="21"/>
        </w:rPr>
        <w:t>when</w:t>
      </w:r>
      <w:r w:rsidRPr="00AE4763">
        <w:rPr>
          <w:rFonts w:eastAsiaTheme="minorEastAsia"/>
          <w:b/>
          <w:sz w:val="21"/>
        </w:rPr>
        <w:t xml:space="preserve"> </w:t>
      </w:r>
      <w:proofErr w:type="spellStart"/>
      <w:r w:rsidRPr="00AE4763">
        <w:rPr>
          <w:rFonts w:eastAsiaTheme="minorEastAsia"/>
          <w:b/>
          <w:i/>
          <w:sz w:val="21"/>
        </w:rPr>
        <w:t>RRCResume</w:t>
      </w:r>
      <w:proofErr w:type="spellEnd"/>
      <w:r w:rsidRPr="00AE4763">
        <w:rPr>
          <w:rFonts w:eastAsiaTheme="minorEastAsia"/>
          <w:b/>
          <w:sz w:val="21"/>
        </w:rPr>
        <w:t xml:space="preserve"> message </w:t>
      </w:r>
      <w:r w:rsidR="00A8579D">
        <w:rPr>
          <w:rFonts w:eastAsiaTheme="minorEastAsia"/>
          <w:b/>
          <w:sz w:val="21"/>
        </w:rPr>
        <w:t xml:space="preserve">is </w:t>
      </w:r>
      <w:r w:rsidR="003F6677">
        <w:rPr>
          <w:rFonts w:eastAsiaTheme="minorEastAsia"/>
          <w:b/>
          <w:sz w:val="21"/>
        </w:rPr>
        <w:t>received</w:t>
      </w:r>
      <w:r w:rsidR="00A8579D">
        <w:rPr>
          <w:rFonts w:eastAsiaTheme="minorEastAsia"/>
          <w:b/>
          <w:sz w:val="21"/>
        </w:rPr>
        <w:t xml:space="preserve"> during the </w:t>
      </w:r>
      <w:r w:rsidRPr="00AE4763">
        <w:rPr>
          <w:rFonts w:eastAsiaTheme="minorEastAsia"/>
          <w:b/>
          <w:sz w:val="21"/>
        </w:rPr>
        <w:t>SDT</w:t>
      </w:r>
      <w:r w:rsidR="00A8579D">
        <w:rPr>
          <w:rFonts w:eastAsiaTheme="minorEastAsia"/>
          <w:b/>
          <w:sz w:val="21"/>
        </w:rPr>
        <w:t xml:space="preserve"> procedure</w:t>
      </w:r>
      <w:r w:rsidRPr="00AE4763">
        <w:rPr>
          <w:rFonts w:eastAsiaTheme="minorEastAsia"/>
          <w:b/>
          <w:sz w:val="21"/>
        </w:rPr>
        <w:t>.</w:t>
      </w:r>
      <w:r w:rsidR="00AE4763" w:rsidRPr="00AE4763">
        <w:rPr>
          <w:rFonts w:eastAsiaTheme="minorEastAsia"/>
          <w:b/>
          <w:sz w:val="21"/>
        </w:rPr>
        <w:t xml:space="preserve"> </w:t>
      </w:r>
    </w:p>
    <w:p w14:paraId="4B458358" w14:textId="62CE7D35" w:rsidR="00EE2467" w:rsidRPr="00EE2467" w:rsidRDefault="000C2205" w:rsidP="00AE4763">
      <w:pPr>
        <w:pStyle w:val="ListParagraph"/>
        <w:ind w:leftChars="0" w:left="420" w:firstLine="0"/>
        <w:rPr>
          <w:rFonts w:eastAsiaTheme="minorEastAsia"/>
          <w:sz w:val="21"/>
        </w:rPr>
      </w:pPr>
      <w:r>
        <w:rPr>
          <w:rFonts w:eastAsiaTheme="minorEastAsia"/>
          <w:sz w:val="21"/>
        </w:rPr>
        <w:t>The n</w:t>
      </w:r>
      <w:r w:rsidR="00AE4763">
        <w:rPr>
          <w:rFonts w:eastAsiaTheme="minorEastAsia"/>
          <w:sz w:val="21"/>
        </w:rPr>
        <w:t xml:space="preserve">etwork </w:t>
      </w:r>
      <w:r>
        <w:rPr>
          <w:rFonts w:eastAsiaTheme="minorEastAsia"/>
          <w:sz w:val="21"/>
        </w:rPr>
        <w:t xml:space="preserve">and the UE </w:t>
      </w:r>
      <w:r w:rsidR="00AE4763">
        <w:rPr>
          <w:rFonts w:eastAsiaTheme="minorEastAsia"/>
          <w:sz w:val="21"/>
        </w:rPr>
        <w:t>continue not to perform UDC</w:t>
      </w:r>
      <w:r w:rsidR="00AE4763">
        <w:rPr>
          <w:rFonts w:eastAsiaTheme="minorEastAsia"/>
          <w:sz w:val="21"/>
          <w:lang w:eastAsia="zh-CN"/>
        </w:rPr>
        <w:t>/EHC</w:t>
      </w:r>
      <w:r>
        <w:rPr>
          <w:rFonts w:eastAsiaTheme="minorEastAsia"/>
          <w:sz w:val="21"/>
          <w:lang w:eastAsia="zh-CN"/>
        </w:rPr>
        <w:t xml:space="preserve"> during the subsequent RRC connection</w:t>
      </w:r>
      <w:r w:rsidR="00AE4763">
        <w:rPr>
          <w:rFonts w:eastAsiaTheme="minorEastAsia"/>
          <w:sz w:val="21"/>
          <w:lang w:eastAsia="zh-CN"/>
        </w:rPr>
        <w:t>, i.e. all data are non-UDC</w:t>
      </w:r>
      <w:r w:rsidR="00AE4763">
        <w:rPr>
          <w:rFonts w:eastAsiaTheme="minorEastAsia" w:hint="eastAsia"/>
          <w:sz w:val="21"/>
          <w:lang w:eastAsia="zh-CN"/>
        </w:rPr>
        <w:t>/</w:t>
      </w:r>
      <w:r w:rsidR="00AE4763">
        <w:rPr>
          <w:rFonts w:eastAsiaTheme="minorEastAsia"/>
          <w:sz w:val="21"/>
          <w:lang w:eastAsia="zh-CN"/>
        </w:rPr>
        <w:t>EHC data</w:t>
      </w:r>
      <w:r>
        <w:rPr>
          <w:rFonts w:eastAsiaTheme="minorEastAsia"/>
          <w:sz w:val="21"/>
          <w:lang w:eastAsia="zh-CN"/>
        </w:rPr>
        <w:t xml:space="preserve"> and the confusion is avoided</w:t>
      </w:r>
      <w:r w:rsidR="00AE4763">
        <w:rPr>
          <w:rFonts w:eastAsiaTheme="minorEastAsia"/>
          <w:sz w:val="21"/>
          <w:lang w:eastAsia="zh-CN"/>
        </w:rPr>
        <w:t>. However</w:t>
      </w:r>
      <w:r>
        <w:rPr>
          <w:rFonts w:eastAsiaTheme="minorEastAsia"/>
          <w:sz w:val="21"/>
          <w:lang w:eastAsia="zh-CN"/>
        </w:rPr>
        <w:t>,</w:t>
      </w:r>
      <w:r w:rsidR="00AE4763">
        <w:rPr>
          <w:rFonts w:eastAsiaTheme="minorEastAsia"/>
          <w:sz w:val="21"/>
        </w:rPr>
        <w:t xml:space="preserve"> i</w:t>
      </w:r>
      <w:r w:rsidR="00EE2467" w:rsidRPr="00EE2467">
        <w:rPr>
          <w:rFonts w:eastAsiaTheme="minorEastAsia"/>
          <w:sz w:val="21"/>
        </w:rPr>
        <w:t xml:space="preserve">f </w:t>
      </w:r>
      <w:r>
        <w:rPr>
          <w:rFonts w:eastAsiaTheme="minorEastAsia"/>
          <w:sz w:val="21"/>
        </w:rPr>
        <w:t xml:space="preserve">the </w:t>
      </w:r>
      <w:r w:rsidR="00EE2467" w:rsidRPr="00EE2467">
        <w:rPr>
          <w:rFonts w:eastAsiaTheme="minorEastAsia"/>
          <w:sz w:val="21"/>
        </w:rPr>
        <w:t xml:space="preserve">network wants </w:t>
      </w:r>
      <w:r>
        <w:rPr>
          <w:rFonts w:eastAsiaTheme="minorEastAsia"/>
          <w:sz w:val="21"/>
        </w:rPr>
        <w:t>to use EHC/</w:t>
      </w:r>
      <w:r w:rsidR="00EE2467" w:rsidRPr="00EE2467">
        <w:rPr>
          <w:rFonts w:eastAsiaTheme="minorEastAsia"/>
          <w:sz w:val="21"/>
        </w:rPr>
        <w:t xml:space="preserve">UDC </w:t>
      </w:r>
      <w:r w:rsidR="00AE4763">
        <w:rPr>
          <w:rFonts w:eastAsiaTheme="minorEastAsia"/>
          <w:sz w:val="21"/>
        </w:rPr>
        <w:t xml:space="preserve">function </w:t>
      </w:r>
      <w:r w:rsidR="00EE2467" w:rsidRPr="00EE2467">
        <w:rPr>
          <w:rFonts w:eastAsiaTheme="minorEastAsia"/>
          <w:sz w:val="21"/>
        </w:rPr>
        <w:t xml:space="preserve">in RRC connected state, it has to perform </w:t>
      </w:r>
      <w:r w:rsidR="0020023B">
        <w:rPr>
          <w:rFonts w:eastAsiaTheme="minorEastAsia"/>
          <w:sz w:val="21"/>
        </w:rPr>
        <w:t xml:space="preserve">an </w:t>
      </w:r>
      <w:r w:rsidR="00EE2467" w:rsidRPr="00EE2467">
        <w:rPr>
          <w:rFonts w:eastAsiaTheme="minorEastAsia"/>
          <w:sz w:val="21"/>
        </w:rPr>
        <w:t xml:space="preserve">intra-cell handover </w:t>
      </w:r>
      <w:r w:rsidR="00AE4763">
        <w:rPr>
          <w:rFonts w:eastAsiaTheme="minorEastAsia"/>
          <w:sz w:val="21"/>
        </w:rPr>
        <w:t xml:space="preserve">with addition of </w:t>
      </w:r>
      <w:r>
        <w:rPr>
          <w:rFonts w:eastAsiaTheme="minorEastAsia"/>
          <w:sz w:val="21"/>
        </w:rPr>
        <w:t>EHC/</w:t>
      </w:r>
      <w:r w:rsidR="00AE4763">
        <w:rPr>
          <w:rFonts w:eastAsiaTheme="minorEastAsia"/>
          <w:sz w:val="21"/>
        </w:rPr>
        <w:t>UDC configuration</w:t>
      </w:r>
      <w:r w:rsidR="00EE2467" w:rsidRPr="00EE2467">
        <w:rPr>
          <w:rFonts w:eastAsiaTheme="minorEastAsia"/>
          <w:sz w:val="21"/>
        </w:rPr>
        <w:t>.</w:t>
      </w:r>
      <w:r w:rsidR="00D92584">
        <w:rPr>
          <w:rFonts w:eastAsiaTheme="minorEastAsia"/>
          <w:sz w:val="21"/>
        </w:rPr>
        <w:t xml:space="preserve"> </w:t>
      </w:r>
    </w:p>
    <w:p w14:paraId="65392E01" w14:textId="5D7C346E" w:rsidR="00AE4763" w:rsidRPr="00AE4763" w:rsidRDefault="00EE2467" w:rsidP="00EE2467">
      <w:pPr>
        <w:pStyle w:val="ListParagraph"/>
        <w:numPr>
          <w:ilvl w:val="0"/>
          <w:numId w:val="54"/>
        </w:numPr>
        <w:ind w:leftChars="0"/>
        <w:rPr>
          <w:rFonts w:eastAsiaTheme="minorEastAsia"/>
          <w:b/>
          <w:sz w:val="21"/>
        </w:rPr>
      </w:pPr>
      <w:r w:rsidRPr="00AE4763">
        <w:rPr>
          <w:rFonts w:eastAsiaTheme="minorEastAsia"/>
          <w:b/>
          <w:sz w:val="21"/>
        </w:rPr>
        <w:t xml:space="preserve">Option 2: </w:t>
      </w:r>
      <w:r w:rsidR="009F062F">
        <w:rPr>
          <w:rFonts w:eastAsiaTheme="minorEastAsia"/>
          <w:b/>
          <w:sz w:val="21"/>
        </w:rPr>
        <w:t xml:space="preserve">The UE </w:t>
      </w:r>
      <w:r w:rsidRPr="00AE4763">
        <w:rPr>
          <w:rFonts w:eastAsiaTheme="minorEastAsia"/>
          <w:b/>
          <w:sz w:val="21"/>
        </w:rPr>
        <w:t>perform</w:t>
      </w:r>
      <w:r w:rsidR="009F062F">
        <w:rPr>
          <w:rFonts w:eastAsiaTheme="minorEastAsia"/>
          <w:b/>
          <w:sz w:val="21"/>
        </w:rPr>
        <w:t>s</w:t>
      </w:r>
      <w:r w:rsidR="0064304B">
        <w:rPr>
          <w:rFonts w:eastAsiaTheme="minorEastAsia"/>
          <w:b/>
          <w:sz w:val="21"/>
        </w:rPr>
        <w:t xml:space="preserve"> </w:t>
      </w:r>
      <w:r w:rsidRPr="00AE4763">
        <w:rPr>
          <w:rFonts w:eastAsiaTheme="minorEastAsia"/>
          <w:b/>
          <w:sz w:val="21"/>
        </w:rPr>
        <w:t xml:space="preserve">MAC reset at reception of </w:t>
      </w:r>
      <w:proofErr w:type="spellStart"/>
      <w:r w:rsidRPr="001E51C1">
        <w:rPr>
          <w:rFonts w:eastAsiaTheme="minorEastAsia"/>
          <w:b/>
          <w:i/>
          <w:sz w:val="21"/>
        </w:rPr>
        <w:t>RRCResume</w:t>
      </w:r>
      <w:proofErr w:type="spellEnd"/>
      <w:r w:rsidRPr="00AE4763">
        <w:rPr>
          <w:rFonts w:eastAsiaTheme="minorEastAsia"/>
          <w:b/>
          <w:sz w:val="21"/>
        </w:rPr>
        <w:t xml:space="preserve"> message </w:t>
      </w:r>
      <w:r w:rsidR="009F062F">
        <w:rPr>
          <w:rFonts w:eastAsiaTheme="minorEastAsia"/>
          <w:b/>
          <w:sz w:val="21"/>
        </w:rPr>
        <w:t xml:space="preserve">during an ongoing </w:t>
      </w:r>
      <w:r w:rsidRPr="00AE4763">
        <w:rPr>
          <w:rFonts w:eastAsiaTheme="minorEastAsia"/>
          <w:b/>
          <w:sz w:val="21"/>
        </w:rPr>
        <w:t>SDT</w:t>
      </w:r>
      <w:r w:rsidR="009F062F">
        <w:rPr>
          <w:rFonts w:eastAsiaTheme="minorEastAsia"/>
          <w:b/>
          <w:sz w:val="21"/>
        </w:rPr>
        <w:t xml:space="preserve"> procedure</w:t>
      </w:r>
      <w:r w:rsidRPr="00AE4763">
        <w:rPr>
          <w:rFonts w:eastAsiaTheme="minorEastAsia"/>
          <w:b/>
          <w:sz w:val="21"/>
        </w:rPr>
        <w:t>.</w:t>
      </w:r>
      <w:r w:rsidR="007D52B6" w:rsidRPr="00AE4763">
        <w:rPr>
          <w:rFonts w:eastAsiaTheme="minorEastAsia"/>
          <w:b/>
          <w:sz w:val="21"/>
        </w:rPr>
        <w:t xml:space="preserve"> </w:t>
      </w:r>
    </w:p>
    <w:p w14:paraId="7DCA5D7D" w14:textId="3DDA16FF" w:rsidR="00EE2467" w:rsidRDefault="00AE4763" w:rsidP="00AE4763">
      <w:pPr>
        <w:pStyle w:val="ListParagraph"/>
        <w:ind w:leftChars="0" w:left="420" w:firstLine="0"/>
        <w:rPr>
          <w:rFonts w:eastAsiaTheme="minorEastAsia"/>
          <w:sz w:val="21"/>
        </w:rPr>
      </w:pPr>
      <w:r>
        <w:rPr>
          <w:rFonts w:eastAsiaTheme="minorEastAsia"/>
          <w:sz w:val="21"/>
        </w:rPr>
        <w:t>All non-UDC</w:t>
      </w:r>
      <w:r>
        <w:rPr>
          <w:rFonts w:eastAsiaTheme="minorEastAsia" w:hint="eastAsia"/>
          <w:sz w:val="21"/>
          <w:lang w:eastAsia="zh-CN"/>
        </w:rPr>
        <w:t>/</w:t>
      </w:r>
      <w:r>
        <w:rPr>
          <w:rFonts w:eastAsiaTheme="minorEastAsia"/>
          <w:sz w:val="21"/>
          <w:lang w:eastAsia="zh-CN"/>
        </w:rPr>
        <w:t xml:space="preserve">EHC data </w:t>
      </w:r>
      <w:r w:rsidR="007804B8">
        <w:rPr>
          <w:rFonts w:eastAsiaTheme="minorEastAsia"/>
          <w:sz w:val="21"/>
          <w:lang w:eastAsia="zh-CN"/>
        </w:rPr>
        <w:t xml:space="preserve">sent in SDT </w:t>
      </w:r>
      <w:r w:rsidR="00C10FC1">
        <w:rPr>
          <w:rFonts w:eastAsiaTheme="minorEastAsia"/>
          <w:sz w:val="21"/>
          <w:lang w:eastAsia="zh-CN"/>
        </w:rPr>
        <w:t>is</w:t>
      </w:r>
      <w:r>
        <w:rPr>
          <w:rFonts w:eastAsiaTheme="minorEastAsia"/>
          <w:sz w:val="21"/>
          <w:lang w:eastAsia="zh-CN"/>
        </w:rPr>
        <w:t xml:space="preserve"> flushed </w:t>
      </w:r>
      <w:r w:rsidR="00C10FC1">
        <w:rPr>
          <w:rFonts w:eastAsiaTheme="minorEastAsia"/>
          <w:sz w:val="21"/>
          <w:lang w:eastAsia="zh-CN"/>
        </w:rPr>
        <w:t xml:space="preserve">from the buffer </w:t>
      </w:r>
      <w:r w:rsidR="00524366">
        <w:rPr>
          <w:rFonts w:eastAsiaTheme="minorEastAsia"/>
          <w:sz w:val="21"/>
          <w:lang w:eastAsia="zh-CN"/>
        </w:rPr>
        <w:t xml:space="preserve">and they </w:t>
      </w:r>
      <w:r w:rsidR="007D52B6">
        <w:rPr>
          <w:rFonts w:eastAsiaTheme="minorEastAsia"/>
          <w:sz w:val="21"/>
        </w:rPr>
        <w:t xml:space="preserve">will be retransmitted by RLC </w:t>
      </w:r>
      <w:r w:rsidR="007804B8">
        <w:rPr>
          <w:rFonts w:eastAsiaTheme="minorEastAsia"/>
          <w:sz w:val="21"/>
        </w:rPr>
        <w:t>in RRC connected state after SDT</w:t>
      </w:r>
      <w:r w:rsidR="003B4AF1">
        <w:rPr>
          <w:rFonts w:eastAsiaTheme="minorEastAsia"/>
          <w:sz w:val="21"/>
        </w:rPr>
        <w:t xml:space="preserve"> for RLC AM bearers</w:t>
      </w:r>
      <w:r w:rsidR="00865EC6">
        <w:rPr>
          <w:rFonts w:eastAsiaTheme="minorEastAsia"/>
          <w:sz w:val="21"/>
        </w:rPr>
        <w:t xml:space="preserve"> (RLC UM data will be lost)</w:t>
      </w:r>
      <w:r w:rsidR="007D52B6">
        <w:rPr>
          <w:rFonts w:eastAsiaTheme="minorEastAsia"/>
          <w:sz w:val="21"/>
        </w:rPr>
        <w:t xml:space="preserve">. </w:t>
      </w:r>
      <w:r w:rsidR="007D52B6" w:rsidRPr="00EE2467">
        <w:rPr>
          <w:rFonts w:eastAsiaTheme="minorEastAsia"/>
          <w:sz w:val="21"/>
        </w:rPr>
        <w:t xml:space="preserve">Some </w:t>
      </w:r>
      <w:r w:rsidR="007D52B6">
        <w:rPr>
          <w:rFonts w:eastAsiaTheme="minorEastAsia"/>
          <w:sz w:val="21"/>
        </w:rPr>
        <w:t xml:space="preserve">transmission </w:t>
      </w:r>
      <w:r w:rsidR="007D52B6" w:rsidRPr="00EE2467">
        <w:rPr>
          <w:rFonts w:eastAsiaTheme="minorEastAsia"/>
          <w:sz w:val="21"/>
        </w:rPr>
        <w:t>latency may be introduced.</w:t>
      </w:r>
    </w:p>
    <w:p w14:paraId="72B111B2" w14:textId="52E1E702" w:rsidR="00764F21" w:rsidRPr="00764F21" w:rsidRDefault="00764F21" w:rsidP="00764F21">
      <w:pPr>
        <w:pStyle w:val="ListParagraph"/>
        <w:numPr>
          <w:ilvl w:val="0"/>
          <w:numId w:val="54"/>
        </w:numPr>
        <w:ind w:leftChars="0"/>
        <w:rPr>
          <w:rFonts w:eastAsiaTheme="minorEastAsia"/>
          <w:sz w:val="21"/>
        </w:rPr>
      </w:pPr>
      <w:r w:rsidRPr="00AE4763">
        <w:rPr>
          <w:rFonts w:eastAsiaTheme="minorEastAsia"/>
          <w:b/>
          <w:sz w:val="21"/>
        </w:rPr>
        <w:lastRenderedPageBreak/>
        <w:t xml:space="preserve">Option </w:t>
      </w:r>
      <w:r>
        <w:rPr>
          <w:rFonts w:eastAsiaTheme="minorEastAsia"/>
          <w:b/>
          <w:sz w:val="21"/>
        </w:rPr>
        <w:t>3</w:t>
      </w:r>
      <w:r w:rsidRPr="00AE4763">
        <w:rPr>
          <w:rFonts w:eastAsiaTheme="minorEastAsia"/>
          <w:b/>
          <w:sz w:val="21"/>
        </w:rPr>
        <w:t xml:space="preserve">: </w:t>
      </w:r>
      <w:r>
        <w:rPr>
          <w:rFonts w:eastAsiaTheme="minorEastAsia"/>
          <w:b/>
          <w:sz w:val="21"/>
        </w:rPr>
        <w:t xml:space="preserve">The network does not schedule HARQ retransmissions after sending </w:t>
      </w:r>
      <w:proofErr w:type="spellStart"/>
      <w:r>
        <w:rPr>
          <w:rFonts w:eastAsiaTheme="minorEastAsia"/>
          <w:b/>
          <w:sz w:val="21"/>
        </w:rPr>
        <w:t>RRCResume</w:t>
      </w:r>
      <w:proofErr w:type="spellEnd"/>
      <w:r>
        <w:rPr>
          <w:rFonts w:eastAsiaTheme="minorEastAsia"/>
          <w:b/>
          <w:sz w:val="21"/>
        </w:rPr>
        <w:t xml:space="preserve"> to the UE</w:t>
      </w:r>
      <w:r w:rsidRPr="00AE4763">
        <w:rPr>
          <w:rFonts w:eastAsiaTheme="minorEastAsia"/>
          <w:b/>
          <w:sz w:val="21"/>
        </w:rPr>
        <w:t>.</w:t>
      </w:r>
      <w:r w:rsidR="00722E6D">
        <w:rPr>
          <w:rFonts w:eastAsiaTheme="minorEastAsia"/>
          <w:b/>
          <w:sz w:val="21"/>
        </w:rPr>
        <w:t xml:space="preserve"> After </w:t>
      </w:r>
      <w:proofErr w:type="spellStart"/>
      <w:r w:rsidR="00722E6D">
        <w:rPr>
          <w:rFonts w:eastAsiaTheme="minorEastAsia"/>
          <w:b/>
          <w:sz w:val="21"/>
        </w:rPr>
        <w:t>RRCResume</w:t>
      </w:r>
      <w:proofErr w:type="spellEnd"/>
      <w:r w:rsidR="00722E6D">
        <w:rPr>
          <w:rFonts w:eastAsiaTheme="minorEastAsia"/>
          <w:b/>
          <w:sz w:val="21"/>
        </w:rPr>
        <w:t xml:space="preserve"> is processed by the UE, the network schedules new transmissions.</w:t>
      </w:r>
    </w:p>
    <w:p w14:paraId="41FC6EE7" w14:textId="35D82D18" w:rsidR="00764F21" w:rsidRPr="00764F21" w:rsidRDefault="00722E6D" w:rsidP="00764F21">
      <w:pPr>
        <w:ind w:left="420"/>
        <w:rPr>
          <w:rFonts w:eastAsiaTheme="minorEastAsia"/>
          <w:sz w:val="21"/>
        </w:rPr>
      </w:pPr>
      <w:r>
        <w:rPr>
          <w:rFonts w:eastAsiaTheme="minorEastAsia"/>
          <w:sz w:val="21"/>
        </w:rPr>
        <w:t xml:space="preserve">This way the non-UDC/EHC data is not transmitted by the UE after </w:t>
      </w:r>
      <w:proofErr w:type="spellStart"/>
      <w:r>
        <w:rPr>
          <w:rFonts w:eastAsiaTheme="minorEastAsia"/>
          <w:sz w:val="21"/>
        </w:rPr>
        <w:t>RRCResume</w:t>
      </w:r>
      <w:proofErr w:type="spellEnd"/>
      <w:r>
        <w:rPr>
          <w:rFonts w:eastAsiaTheme="minorEastAsia"/>
          <w:sz w:val="21"/>
        </w:rPr>
        <w:t xml:space="preserve"> is sent by the </w:t>
      </w:r>
      <w:proofErr w:type="spellStart"/>
      <w:r>
        <w:rPr>
          <w:rFonts w:eastAsiaTheme="minorEastAsia"/>
          <w:sz w:val="21"/>
        </w:rPr>
        <w:t>gNB</w:t>
      </w:r>
      <w:proofErr w:type="spellEnd"/>
      <w:r>
        <w:rPr>
          <w:rFonts w:eastAsiaTheme="minorEastAsia"/>
          <w:sz w:val="21"/>
        </w:rPr>
        <w:t xml:space="preserve">. After the </w:t>
      </w:r>
      <w:proofErr w:type="spellStart"/>
      <w:r>
        <w:rPr>
          <w:rFonts w:eastAsiaTheme="minorEastAsia"/>
          <w:sz w:val="21"/>
        </w:rPr>
        <w:t>RRCResumeComplete</w:t>
      </w:r>
      <w:proofErr w:type="spellEnd"/>
      <w:r>
        <w:rPr>
          <w:rFonts w:eastAsiaTheme="minorEastAsia"/>
          <w:sz w:val="21"/>
        </w:rPr>
        <w:t xml:space="preserve"> is received by the </w:t>
      </w:r>
      <w:proofErr w:type="spellStart"/>
      <w:r>
        <w:rPr>
          <w:rFonts w:eastAsiaTheme="minorEastAsia"/>
          <w:sz w:val="21"/>
        </w:rPr>
        <w:t>gNB</w:t>
      </w:r>
      <w:proofErr w:type="spellEnd"/>
      <w:r>
        <w:rPr>
          <w:rFonts w:eastAsiaTheme="minorEastAsia"/>
          <w:sz w:val="21"/>
        </w:rPr>
        <w:t xml:space="preserve">, the </w:t>
      </w:r>
      <w:proofErr w:type="spellStart"/>
      <w:r>
        <w:rPr>
          <w:rFonts w:eastAsiaTheme="minorEastAsia"/>
          <w:sz w:val="21"/>
        </w:rPr>
        <w:t>gNB</w:t>
      </w:r>
      <w:proofErr w:type="spellEnd"/>
      <w:r>
        <w:rPr>
          <w:rFonts w:eastAsiaTheme="minorEastAsia"/>
          <w:sz w:val="21"/>
        </w:rPr>
        <w:t xml:space="preserve"> schedules new data to be sent, so non-UDC/EHC packets are discarded and the confusion is avoided. There is some delay in transmission introduced and some data loss occurs.</w:t>
      </w:r>
    </w:p>
    <w:p w14:paraId="5C8ADE6A" w14:textId="1F27D9C3" w:rsidR="00EE2467" w:rsidRDefault="00EE2467" w:rsidP="00EE2467">
      <w:pPr>
        <w:pStyle w:val="ListParagraph"/>
        <w:numPr>
          <w:ilvl w:val="0"/>
          <w:numId w:val="54"/>
        </w:numPr>
        <w:ind w:leftChars="0"/>
        <w:rPr>
          <w:rFonts w:eastAsiaTheme="minorEastAsia"/>
          <w:b/>
          <w:sz w:val="21"/>
        </w:rPr>
      </w:pPr>
      <w:r w:rsidRPr="00AE4763">
        <w:rPr>
          <w:rFonts w:eastAsiaTheme="minorEastAsia"/>
          <w:b/>
          <w:sz w:val="21"/>
        </w:rPr>
        <w:t xml:space="preserve">Option </w:t>
      </w:r>
      <w:r w:rsidR="00764F21">
        <w:rPr>
          <w:rFonts w:eastAsiaTheme="minorEastAsia"/>
          <w:b/>
          <w:sz w:val="21"/>
        </w:rPr>
        <w:t>4</w:t>
      </w:r>
      <w:r w:rsidRPr="00AE4763">
        <w:rPr>
          <w:rFonts w:eastAsiaTheme="minorEastAsia"/>
          <w:b/>
          <w:sz w:val="21"/>
        </w:rPr>
        <w:t xml:space="preserve">: </w:t>
      </w:r>
      <w:r w:rsidR="00865EC6">
        <w:rPr>
          <w:rFonts w:eastAsiaTheme="minorEastAsia"/>
          <w:b/>
          <w:sz w:val="21"/>
        </w:rPr>
        <w:t>Instead of indicating to lower layers that</w:t>
      </w:r>
      <w:r w:rsidRPr="00AE4763">
        <w:rPr>
          <w:rFonts w:eastAsiaTheme="minorEastAsia"/>
          <w:b/>
          <w:sz w:val="21"/>
        </w:rPr>
        <w:t xml:space="preserve"> UDC</w:t>
      </w:r>
      <w:r w:rsidRPr="00AE4763">
        <w:rPr>
          <w:rFonts w:eastAsiaTheme="minorEastAsia" w:hint="eastAsia"/>
          <w:b/>
          <w:sz w:val="21"/>
        </w:rPr>
        <w:t>/</w:t>
      </w:r>
      <w:r w:rsidRPr="00AE4763">
        <w:rPr>
          <w:rFonts w:eastAsiaTheme="minorEastAsia"/>
          <w:b/>
          <w:sz w:val="21"/>
        </w:rPr>
        <w:t>EHC</w:t>
      </w:r>
      <w:r w:rsidR="00865EC6">
        <w:rPr>
          <w:rFonts w:eastAsiaTheme="minorEastAsia"/>
          <w:b/>
          <w:sz w:val="21"/>
        </w:rPr>
        <w:t xml:space="preserve"> is not configured, RRC layer indicates to PDCP that UDC/EHC</w:t>
      </w:r>
      <w:r w:rsidRPr="00AE4763">
        <w:rPr>
          <w:rFonts w:eastAsiaTheme="minorEastAsia"/>
          <w:b/>
          <w:sz w:val="21"/>
        </w:rPr>
        <w:t xml:space="preserve"> without compression is used </w:t>
      </w:r>
      <w:r w:rsidR="00865EC6">
        <w:rPr>
          <w:rFonts w:eastAsiaTheme="minorEastAsia"/>
          <w:b/>
          <w:sz w:val="21"/>
        </w:rPr>
        <w:t>during</w:t>
      </w:r>
      <w:r w:rsidR="00865EC6" w:rsidRPr="00AE4763">
        <w:rPr>
          <w:rFonts w:eastAsiaTheme="minorEastAsia"/>
          <w:b/>
          <w:sz w:val="21"/>
        </w:rPr>
        <w:t xml:space="preserve"> </w:t>
      </w:r>
      <w:r w:rsidRPr="00AE4763">
        <w:rPr>
          <w:rFonts w:eastAsiaTheme="minorEastAsia"/>
          <w:b/>
          <w:sz w:val="21"/>
        </w:rPr>
        <w:t xml:space="preserve">SDT. </w:t>
      </w:r>
    </w:p>
    <w:p w14:paraId="27D921BF" w14:textId="419C3BC9" w:rsidR="007804B8" w:rsidRDefault="00865EC6" w:rsidP="00524366">
      <w:pPr>
        <w:pStyle w:val="ListParagraph"/>
        <w:ind w:leftChars="0" w:left="420" w:firstLine="0"/>
        <w:rPr>
          <w:rFonts w:eastAsiaTheme="minorEastAsia"/>
          <w:sz w:val="21"/>
        </w:rPr>
      </w:pPr>
      <w:r>
        <w:rPr>
          <w:rFonts w:eastAsiaTheme="minorEastAsia"/>
          <w:sz w:val="21"/>
        </w:rPr>
        <w:t xml:space="preserve">In this case, both data during SDT and after SDT will include UDC/EHC header, which will avoid confusion at the network end. </w:t>
      </w:r>
    </w:p>
    <w:p w14:paraId="7BE412DD" w14:textId="183B3EB3" w:rsidR="00667423" w:rsidRDefault="00667423" w:rsidP="00667423">
      <w:pPr>
        <w:pStyle w:val="ListParagraph"/>
        <w:numPr>
          <w:ilvl w:val="0"/>
          <w:numId w:val="54"/>
        </w:numPr>
        <w:ind w:leftChars="0"/>
        <w:rPr>
          <w:rFonts w:eastAsiaTheme="minorEastAsia"/>
          <w:b/>
          <w:sz w:val="21"/>
        </w:rPr>
      </w:pPr>
      <w:r w:rsidRPr="00AE4763">
        <w:rPr>
          <w:rFonts w:eastAsiaTheme="minorEastAsia"/>
          <w:b/>
          <w:sz w:val="21"/>
        </w:rPr>
        <w:t>Option</w:t>
      </w:r>
      <w:r>
        <w:rPr>
          <w:rFonts w:eastAsiaTheme="minorEastAsia"/>
          <w:b/>
          <w:sz w:val="21"/>
        </w:rPr>
        <w:t xml:space="preserve"> 5</w:t>
      </w:r>
      <w:r w:rsidRPr="00AE4763">
        <w:rPr>
          <w:rFonts w:eastAsiaTheme="minorEastAsia"/>
          <w:b/>
          <w:sz w:val="21"/>
        </w:rPr>
        <w:t xml:space="preserve">: </w:t>
      </w:r>
      <w:r>
        <w:rPr>
          <w:rFonts w:eastAsiaTheme="minorEastAsia"/>
          <w:b/>
          <w:sz w:val="21"/>
        </w:rPr>
        <w:t>A previous decision not to support UDC/EHC is reverted and we allow usage of UDC/EHC during SDT</w:t>
      </w:r>
      <w:r w:rsidRPr="00AE4763">
        <w:rPr>
          <w:rFonts w:eastAsiaTheme="minorEastAsia"/>
          <w:b/>
          <w:sz w:val="21"/>
        </w:rPr>
        <w:t xml:space="preserve">. </w:t>
      </w:r>
    </w:p>
    <w:p w14:paraId="21AE5F9E" w14:textId="362DC80D" w:rsidR="00667423" w:rsidRDefault="00667423" w:rsidP="00524366">
      <w:pPr>
        <w:pStyle w:val="ListParagraph"/>
        <w:ind w:leftChars="0" w:left="420" w:firstLine="0"/>
        <w:rPr>
          <w:rFonts w:eastAsiaTheme="minorEastAsia"/>
          <w:sz w:val="21"/>
        </w:rPr>
      </w:pPr>
      <w:r>
        <w:rPr>
          <w:rFonts w:eastAsiaTheme="minorEastAsia"/>
          <w:sz w:val="21"/>
        </w:rPr>
        <w:t>This would solve the issue, but it might be too late for such radical change as RAN2 might need to discuss some details, e.g. UDC/EHC continuation.</w:t>
      </w:r>
    </w:p>
    <w:p w14:paraId="16BFABB7" w14:textId="56D9D59F" w:rsidR="00EE2467" w:rsidRDefault="00865EC6" w:rsidP="00F7704F">
      <w:pPr>
        <w:rPr>
          <w:rFonts w:eastAsiaTheme="minorEastAsia"/>
          <w:lang w:val="en-GB"/>
        </w:rPr>
      </w:pPr>
      <w:r>
        <w:rPr>
          <w:rFonts w:eastAsiaTheme="minorEastAsia"/>
          <w:lang w:val="en-GB"/>
        </w:rPr>
        <w:t xml:space="preserve">In our opinion, </w:t>
      </w:r>
      <w:r w:rsidR="007D52B6">
        <w:rPr>
          <w:rFonts w:eastAsiaTheme="minorEastAsia"/>
          <w:lang w:val="en-GB"/>
        </w:rPr>
        <w:t xml:space="preserve">option </w:t>
      </w:r>
      <w:r w:rsidR="00764F21">
        <w:rPr>
          <w:rFonts w:eastAsiaTheme="minorEastAsia"/>
          <w:lang w:val="en-GB"/>
        </w:rPr>
        <w:t>4</w:t>
      </w:r>
      <w:r w:rsidR="007D52B6">
        <w:rPr>
          <w:rFonts w:eastAsiaTheme="minorEastAsia"/>
          <w:lang w:val="en-GB"/>
        </w:rPr>
        <w:t xml:space="preserve"> </w:t>
      </w:r>
      <w:r>
        <w:rPr>
          <w:rFonts w:eastAsiaTheme="minorEastAsia"/>
          <w:lang w:val="en-GB"/>
        </w:rPr>
        <w:t>is a preferred one</w:t>
      </w:r>
      <w:r w:rsidR="008B7C43">
        <w:rPr>
          <w:rFonts w:eastAsiaTheme="minorEastAsia"/>
          <w:lang w:val="en-GB"/>
        </w:rPr>
        <w:t xml:space="preserve"> as </w:t>
      </w:r>
      <w:r w:rsidR="00524366">
        <w:rPr>
          <w:rFonts w:eastAsiaTheme="minorEastAsia"/>
          <w:lang w:val="en-GB"/>
        </w:rPr>
        <w:t>the benefit</w:t>
      </w:r>
      <w:r w:rsidR="008B7C43">
        <w:rPr>
          <w:rFonts w:eastAsiaTheme="minorEastAsia"/>
          <w:lang w:val="en-GB"/>
        </w:rPr>
        <w:t>s</w:t>
      </w:r>
      <w:r w:rsidR="00524366">
        <w:rPr>
          <w:rFonts w:eastAsiaTheme="minorEastAsia"/>
          <w:lang w:val="en-GB"/>
        </w:rPr>
        <w:t xml:space="preserve"> o</w:t>
      </w:r>
      <w:r w:rsidR="008B7C43">
        <w:rPr>
          <w:rFonts w:eastAsiaTheme="minorEastAsia"/>
          <w:lang w:val="en-GB"/>
        </w:rPr>
        <w:t>f power</w:t>
      </w:r>
      <w:r w:rsidR="00524366">
        <w:rPr>
          <w:rFonts w:eastAsiaTheme="minorEastAsia"/>
          <w:lang w:val="en-GB"/>
        </w:rPr>
        <w:t xml:space="preserve"> saving </w:t>
      </w:r>
      <w:r w:rsidR="008B7C43">
        <w:rPr>
          <w:rFonts w:eastAsiaTheme="minorEastAsia"/>
          <w:lang w:val="en-GB"/>
        </w:rPr>
        <w:t xml:space="preserve">and </w:t>
      </w:r>
      <w:r w:rsidR="00524366">
        <w:rPr>
          <w:rFonts w:eastAsiaTheme="minorEastAsia"/>
          <w:lang w:val="en-GB"/>
        </w:rPr>
        <w:t xml:space="preserve">the resource overhead </w:t>
      </w:r>
      <w:r w:rsidR="008B7C43">
        <w:rPr>
          <w:rFonts w:eastAsiaTheme="minorEastAsia"/>
          <w:lang w:val="en-GB"/>
        </w:rPr>
        <w:t xml:space="preserve">reduction can be retained. On </w:t>
      </w:r>
      <w:r w:rsidR="00524366">
        <w:rPr>
          <w:rFonts w:eastAsiaTheme="minorEastAsia"/>
          <w:lang w:val="en-GB"/>
        </w:rPr>
        <w:t>the other hand,</w:t>
      </w:r>
      <w:r w:rsidR="007D52B6">
        <w:rPr>
          <w:rFonts w:eastAsiaTheme="minorEastAsia"/>
          <w:lang w:val="en-GB"/>
        </w:rPr>
        <w:t xml:space="preserve"> </w:t>
      </w:r>
      <w:r w:rsidR="008B7C43">
        <w:rPr>
          <w:rFonts w:eastAsiaTheme="minorEastAsia"/>
          <w:lang w:val="en-GB"/>
        </w:rPr>
        <w:t xml:space="preserve">this is not possible with </w:t>
      </w:r>
      <w:r w:rsidR="007D52B6">
        <w:rPr>
          <w:rFonts w:eastAsiaTheme="minorEastAsia"/>
          <w:lang w:val="en-GB"/>
        </w:rPr>
        <w:t xml:space="preserve">option 1 </w:t>
      </w:r>
      <w:r w:rsidR="008B7C43">
        <w:rPr>
          <w:rFonts w:eastAsiaTheme="minorEastAsia"/>
          <w:lang w:val="en-GB"/>
        </w:rPr>
        <w:t xml:space="preserve">while </w:t>
      </w:r>
      <w:r w:rsidR="007D52B6">
        <w:rPr>
          <w:rFonts w:eastAsiaTheme="minorEastAsia"/>
          <w:lang w:val="en-GB"/>
        </w:rPr>
        <w:t xml:space="preserve">option 2 has some latency </w:t>
      </w:r>
      <w:r w:rsidR="00D92584">
        <w:rPr>
          <w:rFonts w:eastAsiaTheme="minorEastAsia"/>
          <w:lang w:val="en-GB"/>
        </w:rPr>
        <w:t xml:space="preserve">and data loss </w:t>
      </w:r>
      <w:r w:rsidR="007D52B6">
        <w:rPr>
          <w:rFonts w:eastAsiaTheme="minorEastAsia"/>
          <w:lang w:val="en-GB"/>
        </w:rPr>
        <w:t>issue as mentioned above.</w:t>
      </w:r>
    </w:p>
    <w:p w14:paraId="7ECA6F59" w14:textId="71D8878D" w:rsidR="00EE2467" w:rsidRDefault="00EE2467" w:rsidP="00F7704F">
      <w:pPr>
        <w:rPr>
          <w:rFonts w:eastAsiaTheme="minorEastAsia"/>
          <w:b/>
          <w:lang w:val="en-GB"/>
        </w:rPr>
      </w:pPr>
      <w:r w:rsidRPr="00EE2467">
        <w:rPr>
          <w:rFonts w:eastAsiaTheme="minorEastAsia"/>
          <w:b/>
          <w:lang w:val="en-GB"/>
        </w:rPr>
        <w:t xml:space="preserve">Proposal </w:t>
      </w:r>
      <w:r>
        <w:rPr>
          <w:rFonts w:eastAsiaTheme="minorEastAsia"/>
          <w:b/>
          <w:lang w:val="en-GB"/>
        </w:rPr>
        <w:t>2</w:t>
      </w:r>
      <w:r w:rsidRPr="00EE2467">
        <w:rPr>
          <w:rFonts w:eastAsiaTheme="minorEastAsia"/>
          <w:b/>
          <w:lang w:val="en-GB"/>
        </w:rPr>
        <w:t xml:space="preserve">: </w:t>
      </w:r>
      <w:r w:rsidR="00D92584">
        <w:rPr>
          <w:rFonts w:eastAsiaTheme="minorEastAsia"/>
          <w:b/>
          <w:lang w:val="en-GB"/>
        </w:rPr>
        <w:t>I</w:t>
      </w:r>
      <w:r w:rsidR="00E13C57">
        <w:rPr>
          <w:rFonts w:eastAsiaTheme="minorEastAsia"/>
          <w:b/>
          <w:lang w:val="en-GB"/>
        </w:rPr>
        <w:t>n</w:t>
      </w:r>
      <w:r w:rsidR="000002AF" w:rsidRPr="00E13C57">
        <w:rPr>
          <w:rFonts w:eastAsiaTheme="minorEastAsia"/>
          <w:b/>
          <w:lang w:val="en-GB"/>
        </w:rPr>
        <w:t>stead of indicating to lower layers that UDC</w:t>
      </w:r>
      <w:r w:rsidR="000002AF" w:rsidRPr="00E13C57">
        <w:rPr>
          <w:rFonts w:eastAsiaTheme="minorEastAsia" w:hint="eastAsia"/>
          <w:b/>
          <w:lang w:val="en-GB"/>
        </w:rPr>
        <w:t>/</w:t>
      </w:r>
      <w:r w:rsidR="000002AF" w:rsidRPr="00E13C57">
        <w:rPr>
          <w:rFonts w:eastAsiaTheme="minorEastAsia"/>
          <w:b/>
          <w:lang w:val="en-GB"/>
        </w:rPr>
        <w:t>EHC is not configured, RRC layer should indicate that UDC/EHC without compression is used during SDT</w:t>
      </w:r>
      <w:r w:rsidRPr="00EE2467">
        <w:rPr>
          <w:rFonts w:eastAsiaTheme="minorEastAsia"/>
          <w:b/>
          <w:lang w:val="en-GB"/>
        </w:rPr>
        <w:t>.</w:t>
      </w:r>
    </w:p>
    <w:p w14:paraId="210CB7C0" w14:textId="6BB580AF" w:rsidR="000002AF" w:rsidRPr="0088712A" w:rsidRDefault="000002AF" w:rsidP="00F7704F">
      <w:pPr>
        <w:rPr>
          <w:rFonts w:eastAsiaTheme="minorEastAsia"/>
          <w:lang w:val="en-GB"/>
        </w:rPr>
      </w:pPr>
      <w:r w:rsidRPr="0088712A">
        <w:rPr>
          <w:rFonts w:eastAsiaTheme="minorEastAsia"/>
          <w:lang w:val="en-GB"/>
        </w:rPr>
        <w:t>A TP capturing this option is provided in the Annex below.</w:t>
      </w:r>
    </w:p>
    <w:p w14:paraId="46512877" w14:textId="28B2BF15" w:rsidR="00EE2467" w:rsidRPr="00EE2467" w:rsidRDefault="00EE2467" w:rsidP="00F7704F">
      <w:pPr>
        <w:rPr>
          <w:rFonts w:eastAsiaTheme="minorEastAsia"/>
          <w:b/>
          <w:lang w:val="en-GB"/>
        </w:rPr>
      </w:pPr>
      <w:r w:rsidRPr="00EE2467">
        <w:rPr>
          <w:rFonts w:eastAsiaTheme="minorEastAsia"/>
          <w:b/>
          <w:lang w:val="en-GB"/>
        </w:rPr>
        <w:t xml:space="preserve">Proposal </w:t>
      </w:r>
      <w:r>
        <w:rPr>
          <w:rFonts w:eastAsiaTheme="minorEastAsia"/>
          <w:b/>
          <w:lang w:val="en-GB"/>
        </w:rPr>
        <w:t>3</w:t>
      </w:r>
      <w:r w:rsidRPr="00EE2467">
        <w:rPr>
          <w:rFonts w:eastAsiaTheme="minorEastAsia"/>
          <w:b/>
          <w:lang w:val="en-GB"/>
        </w:rPr>
        <w:t xml:space="preserve">: </w:t>
      </w:r>
      <w:r w:rsidR="000002AF">
        <w:rPr>
          <w:rFonts w:eastAsiaTheme="minorEastAsia"/>
          <w:b/>
          <w:lang w:val="en-GB"/>
        </w:rPr>
        <w:t xml:space="preserve">Adopt </w:t>
      </w:r>
      <w:r>
        <w:rPr>
          <w:rFonts w:eastAsiaTheme="minorEastAsia"/>
          <w:b/>
          <w:lang w:val="en-GB"/>
        </w:rPr>
        <w:t xml:space="preserve">the TP as shown </w:t>
      </w:r>
      <w:r w:rsidR="002F53AE">
        <w:rPr>
          <w:rFonts w:eastAsiaTheme="minorEastAsia"/>
          <w:b/>
          <w:lang w:val="en-GB"/>
        </w:rPr>
        <w:t>below</w:t>
      </w:r>
      <w:r w:rsidRPr="00EE2467">
        <w:rPr>
          <w:rFonts w:eastAsiaTheme="minorEastAsia"/>
          <w:b/>
          <w:lang w:val="en-GB"/>
        </w:rPr>
        <w:t>.</w:t>
      </w:r>
    </w:p>
    <w:p w14:paraId="2EBB1656" w14:textId="77777777" w:rsidR="00C20C06" w:rsidRPr="00250190" w:rsidRDefault="00501D61" w:rsidP="001D766C">
      <w:pPr>
        <w:pStyle w:val="Heading1"/>
        <w:numPr>
          <w:ilvl w:val="0"/>
          <w:numId w:val="18"/>
        </w:numPr>
      </w:pPr>
      <w:r w:rsidRPr="00250190">
        <w:t>Conclusion</w:t>
      </w:r>
    </w:p>
    <w:p w14:paraId="5A54A3C7" w14:textId="3E62EE8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Pr="00250190">
        <w:rPr>
          <w:lang w:val="en-GB" w:eastAsia="ja-JP"/>
        </w:rPr>
        <w:t xml:space="preserve"> the following proposals: </w:t>
      </w:r>
    </w:p>
    <w:p w14:paraId="1D9A97AA" w14:textId="77777777" w:rsidR="00D92584" w:rsidRPr="00B65C83" w:rsidRDefault="00D92584" w:rsidP="00D92584">
      <w:pPr>
        <w:rPr>
          <w:rFonts w:eastAsiaTheme="minorEastAsia"/>
          <w:b/>
          <w:lang w:val="en-GB"/>
        </w:rPr>
      </w:pPr>
      <w:r w:rsidRPr="00B65C83">
        <w:rPr>
          <w:rFonts w:eastAsiaTheme="minorEastAsia"/>
          <w:b/>
          <w:lang w:val="en-GB"/>
        </w:rPr>
        <w:t xml:space="preserve">Proposal </w:t>
      </w:r>
      <w:r>
        <w:rPr>
          <w:rFonts w:eastAsiaTheme="minorEastAsia"/>
          <w:b/>
          <w:lang w:val="en-GB"/>
        </w:rPr>
        <w:t>1</w:t>
      </w:r>
      <w:r w:rsidRPr="00B65C83">
        <w:rPr>
          <w:rFonts w:eastAsiaTheme="minorEastAsia"/>
          <w:b/>
          <w:lang w:val="en-GB"/>
        </w:rPr>
        <w:t xml:space="preserve">: </w:t>
      </w:r>
      <w:r>
        <w:rPr>
          <w:rFonts w:eastAsiaTheme="minorEastAsia"/>
          <w:b/>
          <w:lang w:val="en-GB"/>
        </w:rPr>
        <w:t>Confirm</w:t>
      </w:r>
      <w:r w:rsidRPr="00B65C83">
        <w:rPr>
          <w:rFonts w:eastAsiaTheme="minorEastAsia"/>
          <w:b/>
          <w:lang w:val="en-GB"/>
        </w:rPr>
        <w:t xml:space="preserve"> that UDC</w:t>
      </w:r>
      <w:r w:rsidRPr="00B65C83">
        <w:rPr>
          <w:rFonts w:eastAsiaTheme="minorEastAsia" w:hint="eastAsia"/>
          <w:b/>
          <w:lang w:val="en-GB"/>
        </w:rPr>
        <w:t>/</w:t>
      </w:r>
      <w:r w:rsidRPr="00B65C83">
        <w:rPr>
          <w:rFonts w:eastAsiaTheme="minorEastAsia"/>
          <w:b/>
          <w:lang w:val="en-GB"/>
        </w:rPr>
        <w:t xml:space="preserve">EHC is applicable again after restoring the </w:t>
      </w:r>
      <w:proofErr w:type="spellStart"/>
      <w:r w:rsidRPr="009E23C0">
        <w:rPr>
          <w:rFonts w:eastAsiaTheme="minorEastAsia"/>
          <w:b/>
          <w:i/>
          <w:lang w:val="en-GB"/>
        </w:rPr>
        <w:t>pdcp</w:t>
      </w:r>
      <w:proofErr w:type="spellEnd"/>
      <w:r w:rsidRPr="009E23C0">
        <w:rPr>
          <w:rFonts w:eastAsiaTheme="minorEastAsia"/>
          <w:b/>
          <w:i/>
          <w:lang w:val="en-GB"/>
        </w:rPr>
        <w:t>-Config</w:t>
      </w:r>
      <w:r w:rsidRPr="00B65C83">
        <w:rPr>
          <w:rFonts w:eastAsiaTheme="minorEastAsia"/>
          <w:b/>
          <w:lang w:val="en-GB"/>
        </w:rPr>
        <w:t xml:space="preserve"> from the UE inactive AS context in case RRC </w:t>
      </w:r>
      <w:r>
        <w:rPr>
          <w:rFonts w:eastAsiaTheme="minorEastAsia"/>
          <w:b/>
          <w:lang w:val="en-GB"/>
        </w:rPr>
        <w:t>R</w:t>
      </w:r>
      <w:r w:rsidRPr="00B65C83">
        <w:rPr>
          <w:rFonts w:eastAsiaTheme="minorEastAsia"/>
          <w:b/>
          <w:lang w:val="en-GB"/>
        </w:rPr>
        <w:t xml:space="preserve">esume message </w:t>
      </w:r>
      <w:r>
        <w:rPr>
          <w:rFonts w:eastAsiaTheme="minorEastAsia"/>
          <w:b/>
          <w:lang w:val="en-GB"/>
        </w:rPr>
        <w:t>is received by the UE during</w:t>
      </w:r>
      <w:r w:rsidRPr="00B65C83">
        <w:rPr>
          <w:rFonts w:eastAsiaTheme="minorEastAsia"/>
          <w:b/>
          <w:lang w:val="en-GB"/>
        </w:rPr>
        <w:t xml:space="preserve"> SDT procedure.</w:t>
      </w:r>
      <w:r>
        <w:rPr>
          <w:rFonts w:eastAsiaTheme="minorEastAsia"/>
          <w:b/>
          <w:lang w:val="en-GB"/>
        </w:rPr>
        <w:t xml:space="preserve"> </w:t>
      </w:r>
      <w:r w:rsidRPr="00D13466">
        <w:rPr>
          <w:rFonts w:eastAsiaTheme="minorEastAsia"/>
          <w:b/>
          <w:lang w:val="en-GB"/>
        </w:rPr>
        <w:t>Discuss whether this needs to be clarified in the specifications.</w:t>
      </w:r>
    </w:p>
    <w:p w14:paraId="4EB91040" w14:textId="77777777" w:rsidR="00D92584" w:rsidRDefault="00D92584" w:rsidP="00D92584">
      <w:pPr>
        <w:rPr>
          <w:rFonts w:eastAsiaTheme="minorEastAsia"/>
          <w:b/>
          <w:lang w:val="en-GB"/>
        </w:rPr>
      </w:pPr>
      <w:r w:rsidRPr="00EE2467">
        <w:rPr>
          <w:rFonts w:eastAsiaTheme="minorEastAsia"/>
          <w:b/>
          <w:lang w:val="en-GB"/>
        </w:rPr>
        <w:t xml:space="preserve">Proposal </w:t>
      </w:r>
      <w:r>
        <w:rPr>
          <w:rFonts w:eastAsiaTheme="minorEastAsia"/>
          <w:b/>
          <w:lang w:val="en-GB"/>
        </w:rPr>
        <w:t>2</w:t>
      </w:r>
      <w:r w:rsidRPr="00EE2467">
        <w:rPr>
          <w:rFonts w:eastAsiaTheme="minorEastAsia"/>
          <w:b/>
          <w:lang w:val="en-GB"/>
        </w:rPr>
        <w:t xml:space="preserve">: </w:t>
      </w:r>
      <w:r>
        <w:rPr>
          <w:rFonts w:eastAsiaTheme="minorEastAsia"/>
          <w:b/>
          <w:lang w:val="en-GB"/>
        </w:rPr>
        <w:t>In</w:t>
      </w:r>
      <w:r w:rsidRPr="00E13C57">
        <w:rPr>
          <w:rFonts w:eastAsiaTheme="minorEastAsia"/>
          <w:b/>
          <w:lang w:val="en-GB"/>
        </w:rPr>
        <w:t>stead of indicating to lower layers that UDC</w:t>
      </w:r>
      <w:r w:rsidRPr="00E13C57">
        <w:rPr>
          <w:rFonts w:eastAsiaTheme="minorEastAsia" w:hint="eastAsia"/>
          <w:b/>
          <w:lang w:val="en-GB"/>
        </w:rPr>
        <w:t>/</w:t>
      </w:r>
      <w:r w:rsidRPr="00E13C57">
        <w:rPr>
          <w:rFonts w:eastAsiaTheme="minorEastAsia"/>
          <w:b/>
          <w:lang w:val="en-GB"/>
        </w:rPr>
        <w:t>EHC is not configured, RRC layer should indicate that UDC/EHC without compression is used during SDT</w:t>
      </w:r>
      <w:r w:rsidRPr="00EE2467">
        <w:rPr>
          <w:rFonts w:eastAsiaTheme="minorEastAsia"/>
          <w:b/>
          <w:lang w:val="en-GB"/>
        </w:rPr>
        <w:t>.</w:t>
      </w:r>
    </w:p>
    <w:p w14:paraId="3F1CDD8D" w14:textId="5C322F2C" w:rsidR="00BC3BB0" w:rsidRPr="00D92584" w:rsidRDefault="00D92584" w:rsidP="00290F62">
      <w:pPr>
        <w:rPr>
          <w:rFonts w:eastAsiaTheme="minorEastAsia"/>
          <w:b/>
          <w:lang w:val="en-GB"/>
        </w:rPr>
      </w:pPr>
      <w:r w:rsidRPr="00EE2467">
        <w:rPr>
          <w:rFonts w:eastAsiaTheme="minorEastAsia"/>
          <w:b/>
          <w:lang w:val="en-GB"/>
        </w:rPr>
        <w:t xml:space="preserve">Proposal </w:t>
      </w:r>
      <w:r>
        <w:rPr>
          <w:rFonts w:eastAsiaTheme="minorEastAsia"/>
          <w:b/>
          <w:lang w:val="en-GB"/>
        </w:rPr>
        <w:t>3</w:t>
      </w:r>
      <w:r w:rsidRPr="00EE2467">
        <w:rPr>
          <w:rFonts w:eastAsiaTheme="minorEastAsia"/>
          <w:b/>
          <w:lang w:val="en-GB"/>
        </w:rPr>
        <w:t xml:space="preserve">: </w:t>
      </w:r>
      <w:r>
        <w:rPr>
          <w:rFonts w:eastAsiaTheme="minorEastAsia"/>
          <w:b/>
          <w:lang w:val="en-GB"/>
        </w:rPr>
        <w:t>Adopt the TP as shown below</w:t>
      </w:r>
      <w:r w:rsidRPr="00EE2467">
        <w:rPr>
          <w:rFonts w:eastAsiaTheme="minorEastAsia"/>
          <w:b/>
          <w:lang w:val="en-GB"/>
        </w:rPr>
        <w:t>.</w:t>
      </w:r>
    </w:p>
    <w:p w14:paraId="569A4D5D" w14:textId="77777777" w:rsidR="000240AF" w:rsidRPr="00FB7850" w:rsidRDefault="0059182F" w:rsidP="005D675A">
      <w:pPr>
        <w:pStyle w:val="Heading1"/>
        <w:numPr>
          <w:ilvl w:val="0"/>
          <w:numId w:val="18"/>
        </w:numPr>
      </w:pPr>
      <w:r w:rsidRPr="00220301">
        <w:t>Re</w:t>
      </w:r>
      <w:r w:rsidR="001315B9" w:rsidRPr="00220301">
        <w:t>ference</w:t>
      </w:r>
      <w:r w:rsidR="000240AF" w:rsidRPr="00220301">
        <w:t xml:space="preserve"> </w:t>
      </w:r>
    </w:p>
    <w:p w14:paraId="59157300" w14:textId="233F6DD5" w:rsidR="004637DA" w:rsidRPr="002F53AE" w:rsidRDefault="004637DA" w:rsidP="00540E7B">
      <w:pPr>
        <w:numPr>
          <w:ilvl w:val="0"/>
          <w:numId w:val="11"/>
        </w:numPr>
        <w:jc w:val="left"/>
        <w:rPr>
          <w:rFonts w:eastAsia="Batang"/>
        </w:rPr>
      </w:pPr>
      <w:r w:rsidRPr="002F53AE">
        <w:rPr>
          <w:rFonts w:eastAsia="Batang"/>
        </w:rPr>
        <w:t>R2-2208987</w:t>
      </w:r>
      <w:r>
        <w:rPr>
          <w:rFonts w:eastAsia="Batang"/>
        </w:rPr>
        <w:t>,</w:t>
      </w:r>
      <w:r w:rsidRPr="002F53AE">
        <w:rPr>
          <w:rFonts w:eastAsia="Batang"/>
        </w:rPr>
        <w:t xml:space="preserve"> Report of [AT119-</w:t>
      </w:r>
      <w:proofErr w:type="gramStart"/>
      <w:r w:rsidRPr="002F53AE">
        <w:rPr>
          <w:rFonts w:eastAsia="Batang"/>
        </w:rPr>
        <w:t>e][</w:t>
      </w:r>
      <w:proofErr w:type="gramEnd"/>
      <w:r w:rsidRPr="002F53AE">
        <w:rPr>
          <w:rFonts w:eastAsia="Batang"/>
        </w:rPr>
        <w:t>301][</w:t>
      </w:r>
      <w:proofErr w:type="spellStart"/>
      <w:r w:rsidRPr="002F53AE">
        <w:rPr>
          <w:rFonts w:eastAsia="Batang"/>
        </w:rPr>
        <w:t>Sdata</w:t>
      </w:r>
      <w:proofErr w:type="spellEnd"/>
      <w:r w:rsidRPr="002F53AE">
        <w:rPr>
          <w:rFonts w:eastAsia="Batang"/>
        </w:rPr>
        <w:t>] CP Open issues and CR to 38.331 (ZTE)</w:t>
      </w:r>
    </w:p>
    <w:p w14:paraId="2BAF8F13" w14:textId="0250BC56" w:rsidR="001E51C1" w:rsidRPr="00FB7850" w:rsidRDefault="000002AF" w:rsidP="001E51C1">
      <w:pPr>
        <w:pStyle w:val="Heading1"/>
        <w:numPr>
          <w:ilvl w:val="0"/>
          <w:numId w:val="18"/>
        </w:numPr>
      </w:pPr>
      <w:r>
        <w:lastRenderedPageBreak/>
        <w:t xml:space="preserve">Annex – </w:t>
      </w:r>
      <w:r w:rsidR="001E51C1">
        <w:t>T</w:t>
      </w:r>
      <w:r>
        <w:t xml:space="preserve">ext </w:t>
      </w:r>
      <w:r w:rsidR="001E51C1">
        <w:t>P</w:t>
      </w:r>
      <w:r>
        <w:t>roposal for 38.331</w:t>
      </w:r>
      <w:r w:rsidR="001E51C1" w:rsidRPr="00220301">
        <w:t xml:space="preserve"> </w:t>
      </w:r>
    </w:p>
    <w:p w14:paraId="3A3A5B4A" w14:textId="77777777" w:rsidR="001E51C1" w:rsidRPr="001E51C1" w:rsidRDefault="001E51C1" w:rsidP="001E51C1">
      <w:pPr>
        <w:keepNext/>
        <w:keepLines/>
        <w:spacing w:before="120" w:line="240" w:lineRule="auto"/>
        <w:ind w:left="1418" w:hanging="1418"/>
        <w:jc w:val="left"/>
        <w:outlineLvl w:val="3"/>
        <w:rPr>
          <w:rFonts w:ascii="Arial" w:eastAsia="Times New Roman" w:hAnsi="Arial"/>
          <w:sz w:val="24"/>
          <w:lang w:val="en-GB" w:eastAsia="ja-JP"/>
        </w:rPr>
      </w:pPr>
      <w:bookmarkStart w:id="2" w:name="_Toc60776834"/>
      <w:bookmarkStart w:id="3" w:name="_Toc115428558"/>
      <w:r w:rsidRPr="001E51C1">
        <w:rPr>
          <w:rFonts w:ascii="Arial" w:eastAsia="Times New Roman" w:hAnsi="Arial"/>
          <w:sz w:val="24"/>
          <w:lang w:val="en-GB" w:eastAsia="ja-JP"/>
        </w:rPr>
        <w:t>5.3.13.3</w:t>
      </w:r>
      <w:r w:rsidRPr="001E51C1">
        <w:rPr>
          <w:rFonts w:ascii="Arial" w:eastAsia="Times New Roman" w:hAnsi="Arial"/>
          <w:sz w:val="24"/>
          <w:lang w:val="en-GB" w:eastAsia="ja-JP"/>
        </w:rPr>
        <w:tab/>
        <w:t xml:space="preserve">Actions related to transmission of </w:t>
      </w:r>
      <w:proofErr w:type="spellStart"/>
      <w:r w:rsidRPr="001E51C1">
        <w:rPr>
          <w:rFonts w:ascii="Arial" w:eastAsia="Times New Roman" w:hAnsi="Arial"/>
          <w:i/>
          <w:sz w:val="24"/>
          <w:lang w:val="en-GB" w:eastAsia="ja-JP"/>
        </w:rPr>
        <w:t>RRCResumeRequest</w:t>
      </w:r>
      <w:proofErr w:type="spellEnd"/>
      <w:r w:rsidRPr="001E51C1">
        <w:rPr>
          <w:rFonts w:ascii="Arial" w:eastAsia="Times New Roman" w:hAnsi="Arial"/>
          <w:i/>
          <w:sz w:val="24"/>
          <w:lang w:val="en-GB" w:eastAsia="ja-JP"/>
        </w:rPr>
        <w:t xml:space="preserve"> </w:t>
      </w:r>
      <w:r w:rsidRPr="001E51C1">
        <w:rPr>
          <w:rFonts w:ascii="Arial" w:eastAsia="Times New Roman" w:hAnsi="Arial"/>
          <w:sz w:val="24"/>
          <w:lang w:val="en-GB" w:eastAsia="ja-JP"/>
        </w:rPr>
        <w:t xml:space="preserve">or </w:t>
      </w:r>
      <w:r w:rsidRPr="001E51C1">
        <w:rPr>
          <w:rFonts w:ascii="Arial" w:eastAsia="Times New Roman" w:hAnsi="Arial"/>
          <w:i/>
          <w:sz w:val="24"/>
          <w:lang w:val="en-GB" w:eastAsia="ja-JP"/>
        </w:rPr>
        <w:t>RRCResumeRequest1</w:t>
      </w:r>
      <w:r w:rsidRPr="001E51C1">
        <w:rPr>
          <w:rFonts w:ascii="Arial" w:eastAsia="Times New Roman" w:hAnsi="Arial"/>
          <w:sz w:val="24"/>
          <w:lang w:val="en-GB" w:eastAsia="ja-JP"/>
        </w:rPr>
        <w:t xml:space="preserve"> message</w:t>
      </w:r>
      <w:bookmarkEnd w:id="2"/>
      <w:bookmarkEnd w:id="3"/>
    </w:p>
    <w:p w14:paraId="6BCCFB86" w14:textId="77777777" w:rsidR="001E51C1" w:rsidRPr="001E51C1" w:rsidRDefault="001E51C1" w:rsidP="001E51C1">
      <w:pPr>
        <w:spacing w:line="240" w:lineRule="auto"/>
        <w:jc w:val="left"/>
        <w:rPr>
          <w:rFonts w:eastAsia="Times New Roman"/>
          <w:sz w:val="20"/>
          <w:lang w:val="en-GB" w:eastAsia="ja-JP"/>
        </w:rPr>
      </w:pPr>
      <w:r w:rsidRPr="001E51C1">
        <w:rPr>
          <w:rFonts w:eastAsia="Times New Roman"/>
          <w:sz w:val="20"/>
          <w:lang w:val="en-GB" w:eastAsia="ja-JP"/>
        </w:rPr>
        <w:t xml:space="preserve">The UE shall set the contents of </w:t>
      </w:r>
      <w:proofErr w:type="spellStart"/>
      <w:r w:rsidRPr="001E51C1">
        <w:rPr>
          <w:rFonts w:eastAsia="Times New Roman"/>
          <w:i/>
          <w:sz w:val="20"/>
          <w:lang w:val="en-GB" w:eastAsia="ja-JP"/>
        </w:rPr>
        <w:t>RRCResumeRequest</w:t>
      </w:r>
      <w:proofErr w:type="spellEnd"/>
      <w:r w:rsidRPr="001E51C1">
        <w:rPr>
          <w:rFonts w:eastAsia="Times New Roman"/>
          <w:sz w:val="20"/>
          <w:lang w:val="en-GB" w:eastAsia="ja-JP"/>
        </w:rPr>
        <w:t xml:space="preserve"> or </w:t>
      </w:r>
      <w:r w:rsidRPr="001E51C1">
        <w:rPr>
          <w:rFonts w:eastAsia="Times New Roman"/>
          <w:i/>
          <w:sz w:val="20"/>
          <w:lang w:val="en-GB" w:eastAsia="ja-JP"/>
        </w:rPr>
        <w:t>RRCResumeRequest1</w:t>
      </w:r>
      <w:r w:rsidRPr="001E51C1">
        <w:rPr>
          <w:rFonts w:eastAsia="Times New Roman"/>
          <w:sz w:val="20"/>
          <w:lang w:val="en-GB" w:eastAsia="ja-JP"/>
        </w:rPr>
        <w:t xml:space="preserve"> message as follows:</w:t>
      </w:r>
    </w:p>
    <w:p w14:paraId="31DA351F"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if field </w:t>
      </w:r>
      <w:proofErr w:type="spellStart"/>
      <w:r w:rsidRPr="001E51C1">
        <w:rPr>
          <w:rFonts w:eastAsia="Times New Roman"/>
          <w:i/>
          <w:sz w:val="20"/>
          <w:lang w:val="en-GB" w:eastAsia="ja-JP"/>
        </w:rPr>
        <w:t>useFullResumeID</w:t>
      </w:r>
      <w:proofErr w:type="spellEnd"/>
      <w:r w:rsidRPr="001E51C1">
        <w:rPr>
          <w:rFonts w:eastAsia="Times New Roman"/>
          <w:sz w:val="20"/>
          <w:lang w:val="en-GB" w:eastAsia="ja-JP"/>
        </w:rPr>
        <w:t xml:space="preserve"> is signalled in </w:t>
      </w:r>
      <w:r w:rsidRPr="001E51C1">
        <w:rPr>
          <w:rFonts w:eastAsia="Times New Roman"/>
          <w:i/>
          <w:sz w:val="20"/>
          <w:lang w:val="en-GB" w:eastAsia="ja-JP"/>
        </w:rPr>
        <w:t>SIB1</w:t>
      </w:r>
      <w:r w:rsidRPr="001E51C1">
        <w:rPr>
          <w:rFonts w:eastAsia="Times New Roman"/>
          <w:sz w:val="20"/>
          <w:lang w:val="en-GB" w:eastAsia="ja-JP"/>
        </w:rPr>
        <w:t>:</w:t>
      </w:r>
    </w:p>
    <w:p w14:paraId="1B34C067"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select </w:t>
      </w:r>
      <w:r w:rsidRPr="001E51C1">
        <w:rPr>
          <w:rFonts w:eastAsia="Times New Roman"/>
          <w:i/>
          <w:sz w:val="20"/>
          <w:lang w:val="en-GB" w:eastAsia="ja-JP"/>
        </w:rPr>
        <w:t xml:space="preserve">RRCResumeRequest1 </w:t>
      </w:r>
      <w:r w:rsidRPr="001E51C1">
        <w:rPr>
          <w:rFonts w:eastAsia="Times New Roman"/>
          <w:sz w:val="20"/>
          <w:lang w:val="en-GB" w:eastAsia="ja-JP"/>
        </w:rPr>
        <w:t>as the message to use;</w:t>
      </w:r>
    </w:p>
    <w:p w14:paraId="51C5F699"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set the </w:t>
      </w:r>
      <w:proofErr w:type="spellStart"/>
      <w:r w:rsidRPr="001E51C1">
        <w:rPr>
          <w:rFonts w:eastAsia="Times New Roman"/>
          <w:i/>
          <w:sz w:val="20"/>
          <w:lang w:val="en-GB" w:eastAsia="ja-JP"/>
        </w:rPr>
        <w:t>resumeIdentity</w:t>
      </w:r>
      <w:proofErr w:type="spellEnd"/>
      <w:r w:rsidRPr="001E51C1">
        <w:rPr>
          <w:rFonts w:eastAsia="Times New Roman"/>
          <w:i/>
          <w:sz w:val="20"/>
          <w:lang w:val="en-GB" w:eastAsia="ja-JP"/>
        </w:rPr>
        <w:t xml:space="preserve"> </w:t>
      </w:r>
      <w:r w:rsidRPr="001E51C1">
        <w:rPr>
          <w:rFonts w:eastAsia="Times New Roman"/>
          <w:sz w:val="20"/>
          <w:lang w:val="en-GB" w:eastAsia="ja-JP"/>
        </w:rPr>
        <w:t xml:space="preserve">to the stored </w:t>
      </w:r>
      <w:proofErr w:type="spellStart"/>
      <w:r w:rsidRPr="001E51C1">
        <w:rPr>
          <w:rFonts w:eastAsia="Times New Roman"/>
          <w:i/>
          <w:sz w:val="20"/>
          <w:lang w:val="en-GB" w:eastAsia="ja-JP"/>
        </w:rPr>
        <w:t>fullI</w:t>
      </w:r>
      <w:proofErr w:type="spellEnd"/>
      <w:r w:rsidRPr="001E51C1">
        <w:rPr>
          <w:rFonts w:eastAsia="Times New Roman"/>
          <w:i/>
          <w:sz w:val="20"/>
          <w:lang w:val="en-GB" w:eastAsia="ja-JP"/>
        </w:rPr>
        <w:t>-RNTI</w:t>
      </w:r>
      <w:r w:rsidRPr="001E51C1">
        <w:rPr>
          <w:rFonts w:eastAsia="Times New Roman"/>
          <w:sz w:val="20"/>
          <w:lang w:val="en-GB" w:eastAsia="ja-JP"/>
        </w:rPr>
        <w:t xml:space="preserve"> value;</w:t>
      </w:r>
    </w:p>
    <w:p w14:paraId="32923ADA"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else:</w:t>
      </w:r>
    </w:p>
    <w:p w14:paraId="2EE88CEC"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select </w:t>
      </w:r>
      <w:proofErr w:type="spellStart"/>
      <w:r w:rsidRPr="001E51C1">
        <w:rPr>
          <w:rFonts w:eastAsia="Times New Roman"/>
          <w:i/>
          <w:sz w:val="20"/>
          <w:lang w:val="en-GB" w:eastAsia="ja-JP"/>
        </w:rPr>
        <w:t>RRCResumeRequest</w:t>
      </w:r>
      <w:proofErr w:type="spellEnd"/>
      <w:r w:rsidRPr="001E51C1">
        <w:rPr>
          <w:rFonts w:eastAsia="Times New Roman"/>
          <w:i/>
          <w:sz w:val="20"/>
          <w:lang w:val="en-GB" w:eastAsia="ja-JP"/>
        </w:rPr>
        <w:t xml:space="preserve"> </w:t>
      </w:r>
      <w:r w:rsidRPr="001E51C1">
        <w:rPr>
          <w:rFonts w:eastAsia="Times New Roman"/>
          <w:sz w:val="20"/>
          <w:lang w:val="en-GB" w:eastAsia="ja-JP"/>
        </w:rPr>
        <w:t>as the message to use;</w:t>
      </w:r>
    </w:p>
    <w:p w14:paraId="2A72F767"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set the </w:t>
      </w:r>
      <w:proofErr w:type="spellStart"/>
      <w:r w:rsidRPr="001E51C1">
        <w:rPr>
          <w:rFonts w:eastAsia="Times New Roman"/>
          <w:i/>
          <w:sz w:val="20"/>
          <w:lang w:val="en-GB" w:eastAsia="ja-JP"/>
        </w:rPr>
        <w:t>resumeIdentity</w:t>
      </w:r>
      <w:proofErr w:type="spellEnd"/>
      <w:r w:rsidRPr="001E51C1">
        <w:rPr>
          <w:rFonts w:eastAsia="Times New Roman"/>
          <w:i/>
          <w:sz w:val="20"/>
          <w:lang w:val="en-GB" w:eastAsia="ja-JP"/>
        </w:rPr>
        <w:t xml:space="preserve"> </w:t>
      </w:r>
      <w:r w:rsidRPr="001E51C1">
        <w:rPr>
          <w:rFonts w:eastAsia="Times New Roman"/>
          <w:sz w:val="20"/>
          <w:lang w:val="en-GB" w:eastAsia="ja-JP"/>
        </w:rPr>
        <w:t xml:space="preserve">to the stored </w:t>
      </w:r>
      <w:proofErr w:type="spellStart"/>
      <w:r w:rsidRPr="001E51C1">
        <w:rPr>
          <w:rFonts w:eastAsia="Times New Roman"/>
          <w:i/>
          <w:sz w:val="20"/>
          <w:lang w:val="en-GB" w:eastAsia="ja-JP"/>
        </w:rPr>
        <w:t>shortI</w:t>
      </w:r>
      <w:proofErr w:type="spellEnd"/>
      <w:r w:rsidRPr="001E51C1">
        <w:rPr>
          <w:rFonts w:eastAsia="Times New Roman"/>
          <w:i/>
          <w:sz w:val="20"/>
          <w:lang w:val="en-GB" w:eastAsia="ja-JP"/>
        </w:rPr>
        <w:t>-RNTI</w:t>
      </w:r>
      <w:r w:rsidRPr="001E51C1">
        <w:rPr>
          <w:rFonts w:eastAsia="Times New Roman"/>
          <w:sz w:val="20"/>
          <w:lang w:val="en-GB" w:eastAsia="ja-JP"/>
        </w:rPr>
        <w:t xml:space="preserve"> value;</w:t>
      </w:r>
    </w:p>
    <w:p w14:paraId="1789F0B4"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restore the RRC configuration, </w:t>
      </w:r>
      <w:proofErr w:type="spellStart"/>
      <w:r w:rsidRPr="001E51C1">
        <w:rPr>
          <w:rFonts w:eastAsia="Times New Roman"/>
          <w:sz w:val="20"/>
          <w:lang w:val="en-GB" w:eastAsia="ja-JP"/>
        </w:rPr>
        <w:t>RoHC</w:t>
      </w:r>
      <w:proofErr w:type="spellEnd"/>
      <w:r w:rsidRPr="001E51C1">
        <w:rPr>
          <w:rFonts w:eastAsia="Times New Roman"/>
          <w:sz w:val="20"/>
          <w:lang w:val="en-GB" w:eastAsia="ja-JP"/>
        </w:rPr>
        <w:t xml:space="preserve"> state, the EHC context(s), the UDC state, the stored QoS flow to DRB mapping rules and the </w:t>
      </w:r>
      <w:proofErr w:type="spellStart"/>
      <w:r w:rsidRPr="001E51C1">
        <w:rPr>
          <w:rFonts w:eastAsia="Times New Roman"/>
          <w:sz w:val="20"/>
          <w:lang w:val="en-GB" w:eastAsia="ja-JP"/>
        </w:rPr>
        <w:t>K</w:t>
      </w:r>
      <w:r w:rsidRPr="001E51C1">
        <w:rPr>
          <w:rFonts w:eastAsia="Times New Roman"/>
          <w:sz w:val="20"/>
          <w:vertAlign w:val="subscript"/>
          <w:lang w:val="en-GB" w:eastAsia="ja-JP"/>
        </w:rPr>
        <w:t>gNB</w:t>
      </w:r>
      <w:proofErr w:type="spellEnd"/>
      <w:r w:rsidRPr="001E51C1">
        <w:rPr>
          <w:rFonts w:eastAsia="Times New Roman"/>
          <w:sz w:val="20"/>
          <w:lang w:val="en-GB" w:eastAsia="ja-JP"/>
        </w:rPr>
        <w:t xml:space="preserve"> and </w:t>
      </w:r>
      <w:proofErr w:type="spellStart"/>
      <w:r w:rsidRPr="001E51C1">
        <w:rPr>
          <w:rFonts w:eastAsia="Times New Roman"/>
          <w:sz w:val="20"/>
          <w:lang w:val="en-GB" w:eastAsia="ja-JP"/>
        </w:rPr>
        <w:t>K</w:t>
      </w:r>
      <w:r w:rsidRPr="001E51C1">
        <w:rPr>
          <w:rFonts w:eastAsia="Times New Roman"/>
          <w:sz w:val="20"/>
          <w:vertAlign w:val="subscript"/>
          <w:lang w:val="en-GB" w:eastAsia="ja-JP"/>
        </w:rPr>
        <w:t>RRCint</w:t>
      </w:r>
      <w:proofErr w:type="spellEnd"/>
      <w:r w:rsidRPr="001E51C1">
        <w:rPr>
          <w:rFonts w:eastAsia="Times New Roman"/>
          <w:sz w:val="20"/>
          <w:lang w:val="en-GB" w:eastAsia="ja-JP"/>
        </w:rPr>
        <w:t xml:space="preserve"> keys from the stored UE Inactive AS context except for the following:</w:t>
      </w:r>
    </w:p>
    <w:p w14:paraId="21E3EB68"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w:t>
      </w:r>
      <w:r w:rsidRPr="001E51C1">
        <w:rPr>
          <w:rFonts w:eastAsia="Times New Roman"/>
          <w:sz w:val="20"/>
          <w:lang w:val="en-GB" w:eastAsia="ja-JP"/>
        </w:rPr>
        <w:tab/>
      </w:r>
      <w:proofErr w:type="spellStart"/>
      <w:r w:rsidRPr="001E51C1">
        <w:rPr>
          <w:rFonts w:eastAsia="Times New Roman"/>
          <w:sz w:val="20"/>
          <w:lang w:val="en-GB" w:eastAsia="ja-JP"/>
        </w:rPr>
        <w:t>masterCellGroup</w:t>
      </w:r>
      <w:proofErr w:type="spellEnd"/>
      <w:r w:rsidRPr="001E51C1">
        <w:rPr>
          <w:rFonts w:eastAsia="Times New Roman"/>
          <w:iCs/>
          <w:sz w:val="20"/>
          <w:lang w:val="en-GB" w:eastAsia="ja-JP"/>
        </w:rPr>
        <w:t>;</w:t>
      </w:r>
    </w:p>
    <w:p w14:paraId="3FCAA93B"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iCs/>
          <w:sz w:val="20"/>
          <w:lang w:val="en-GB" w:eastAsia="ja-JP"/>
        </w:rPr>
        <w:t>-</w:t>
      </w:r>
      <w:r w:rsidRPr="001E51C1">
        <w:rPr>
          <w:rFonts w:eastAsia="Times New Roman"/>
          <w:iCs/>
          <w:sz w:val="20"/>
          <w:lang w:val="en-GB" w:eastAsia="ja-JP"/>
        </w:rPr>
        <w:tab/>
      </w:r>
      <w:proofErr w:type="spellStart"/>
      <w:r w:rsidRPr="001E51C1">
        <w:rPr>
          <w:rFonts w:eastAsia="Times New Roman"/>
          <w:iCs/>
          <w:sz w:val="20"/>
          <w:lang w:val="en-GB" w:eastAsia="ja-JP"/>
        </w:rPr>
        <w:t>mrdc-SecondaryCellGroup</w:t>
      </w:r>
      <w:proofErr w:type="spellEnd"/>
      <w:r w:rsidRPr="001E51C1">
        <w:rPr>
          <w:rFonts w:eastAsia="Times New Roman"/>
          <w:sz w:val="20"/>
          <w:lang w:val="en-GB" w:eastAsia="ja-JP"/>
        </w:rPr>
        <w:t>, if stored; and</w:t>
      </w:r>
    </w:p>
    <w:p w14:paraId="5CCB1BF7"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iCs/>
          <w:sz w:val="20"/>
          <w:lang w:val="en-GB" w:eastAsia="ja-JP"/>
        </w:rPr>
        <w:t>-</w:t>
      </w:r>
      <w:r w:rsidRPr="001E51C1">
        <w:rPr>
          <w:rFonts w:eastAsia="Times New Roman"/>
          <w:iCs/>
          <w:sz w:val="20"/>
          <w:lang w:val="en-GB" w:eastAsia="ja-JP"/>
        </w:rPr>
        <w:tab/>
      </w:r>
      <w:proofErr w:type="spellStart"/>
      <w:r w:rsidRPr="001E51C1">
        <w:rPr>
          <w:rFonts w:eastAsia="Times New Roman"/>
          <w:sz w:val="20"/>
          <w:lang w:val="en-GB" w:eastAsia="ja-JP"/>
        </w:rPr>
        <w:t>pdcp</w:t>
      </w:r>
      <w:proofErr w:type="spellEnd"/>
      <w:r w:rsidRPr="001E51C1">
        <w:rPr>
          <w:rFonts w:eastAsia="Times New Roman"/>
          <w:sz w:val="20"/>
          <w:lang w:val="en-GB" w:eastAsia="ja-JP"/>
        </w:rPr>
        <w:t>-Config;</w:t>
      </w:r>
    </w:p>
    <w:p w14:paraId="76FCC345"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set the </w:t>
      </w:r>
      <w:proofErr w:type="spellStart"/>
      <w:r w:rsidRPr="001E51C1">
        <w:rPr>
          <w:rFonts w:eastAsia="Times New Roman"/>
          <w:i/>
          <w:sz w:val="20"/>
          <w:lang w:val="en-GB" w:eastAsia="ja-JP"/>
        </w:rPr>
        <w:t>resumeMAC</w:t>
      </w:r>
      <w:proofErr w:type="spellEnd"/>
      <w:r w:rsidRPr="001E51C1">
        <w:rPr>
          <w:rFonts w:eastAsia="Times New Roman"/>
          <w:i/>
          <w:sz w:val="20"/>
          <w:lang w:val="en-GB" w:eastAsia="ja-JP"/>
        </w:rPr>
        <w:t xml:space="preserve">-I </w:t>
      </w:r>
      <w:r w:rsidRPr="001E51C1">
        <w:rPr>
          <w:rFonts w:eastAsia="Times New Roman"/>
          <w:sz w:val="20"/>
          <w:lang w:val="en-GB" w:eastAsia="ja-JP"/>
        </w:rPr>
        <w:t>to the 16 least significant bits of the MAC-I calculated:</w:t>
      </w:r>
    </w:p>
    <w:p w14:paraId="59DC2786"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over the ASN.1 encoded as per clause 8 (i.e., a multiple of 8 bits) </w:t>
      </w:r>
      <w:proofErr w:type="spellStart"/>
      <w:r w:rsidRPr="001E51C1">
        <w:rPr>
          <w:rFonts w:eastAsia="Times New Roman"/>
          <w:i/>
          <w:sz w:val="20"/>
          <w:lang w:val="en-GB" w:eastAsia="ja-JP"/>
        </w:rPr>
        <w:t>VarResumeMAC</w:t>
      </w:r>
      <w:proofErr w:type="spellEnd"/>
      <w:r w:rsidRPr="001E51C1">
        <w:rPr>
          <w:rFonts w:eastAsia="Times New Roman"/>
          <w:i/>
          <w:sz w:val="20"/>
          <w:lang w:val="en-GB" w:eastAsia="ja-JP"/>
        </w:rPr>
        <w:t>-Input</w:t>
      </w:r>
      <w:r w:rsidRPr="001E51C1">
        <w:rPr>
          <w:rFonts w:eastAsia="Times New Roman"/>
          <w:sz w:val="20"/>
          <w:lang w:val="en-GB" w:eastAsia="ja-JP"/>
        </w:rPr>
        <w:t>;</w:t>
      </w:r>
    </w:p>
    <w:p w14:paraId="6DE52A73"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 xml:space="preserve">with the </w:t>
      </w:r>
      <w:proofErr w:type="spellStart"/>
      <w:r w:rsidRPr="001E51C1">
        <w:rPr>
          <w:rFonts w:eastAsia="Times New Roman"/>
          <w:sz w:val="20"/>
          <w:lang w:val="en-GB" w:eastAsia="ja-JP"/>
        </w:rPr>
        <w:t>K</w:t>
      </w:r>
      <w:r w:rsidRPr="001E51C1">
        <w:rPr>
          <w:rFonts w:eastAsia="Times New Roman"/>
          <w:sz w:val="20"/>
          <w:vertAlign w:val="subscript"/>
          <w:lang w:val="en-GB" w:eastAsia="ja-JP"/>
        </w:rPr>
        <w:t>RRCint</w:t>
      </w:r>
      <w:proofErr w:type="spellEnd"/>
      <w:r w:rsidRPr="001E51C1">
        <w:rPr>
          <w:rFonts w:eastAsia="Times New Roman"/>
          <w:sz w:val="20"/>
          <w:lang w:val="en-GB" w:eastAsia="ja-JP"/>
        </w:rPr>
        <w:t xml:space="preserve"> key in the UE Inactive AS Context and the previously configured integrity protection algorithm; and</w:t>
      </w:r>
    </w:p>
    <w:p w14:paraId="0B9A77C4"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with all input bits for COUNT, BEARER and DIRECTION set to binary ones;</w:t>
      </w:r>
    </w:p>
    <w:p w14:paraId="3FF14297"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derive the </w:t>
      </w:r>
      <w:proofErr w:type="spellStart"/>
      <w:r w:rsidRPr="001E51C1">
        <w:rPr>
          <w:rFonts w:eastAsia="Times New Roman"/>
          <w:sz w:val="20"/>
          <w:lang w:val="en-GB" w:eastAsia="ja-JP"/>
        </w:rPr>
        <w:t>K</w:t>
      </w:r>
      <w:r w:rsidRPr="001E51C1">
        <w:rPr>
          <w:rFonts w:eastAsia="Times New Roman"/>
          <w:sz w:val="20"/>
          <w:vertAlign w:val="subscript"/>
          <w:lang w:val="en-GB" w:eastAsia="ja-JP"/>
        </w:rPr>
        <w:t>gNB</w:t>
      </w:r>
      <w:proofErr w:type="spellEnd"/>
      <w:r w:rsidRPr="001E51C1">
        <w:rPr>
          <w:rFonts w:eastAsia="Times New Roman"/>
          <w:sz w:val="20"/>
          <w:lang w:val="en-GB" w:eastAsia="ja-JP"/>
        </w:rPr>
        <w:t xml:space="preserve"> key based on the current </w:t>
      </w:r>
      <w:proofErr w:type="spellStart"/>
      <w:r w:rsidRPr="001E51C1">
        <w:rPr>
          <w:rFonts w:eastAsia="Times New Roman"/>
          <w:sz w:val="20"/>
          <w:lang w:val="en-GB" w:eastAsia="ja-JP"/>
        </w:rPr>
        <w:t>K</w:t>
      </w:r>
      <w:r w:rsidRPr="001E51C1">
        <w:rPr>
          <w:rFonts w:eastAsia="Times New Roman"/>
          <w:sz w:val="20"/>
          <w:vertAlign w:val="subscript"/>
          <w:lang w:val="en-GB" w:eastAsia="ja-JP"/>
        </w:rPr>
        <w:t>gNB</w:t>
      </w:r>
      <w:proofErr w:type="spellEnd"/>
      <w:r w:rsidRPr="001E51C1">
        <w:rPr>
          <w:rFonts w:eastAsia="Times New Roman"/>
          <w:sz w:val="20"/>
          <w:lang w:val="en-GB" w:eastAsia="ja-JP"/>
        </w:rPr>
        <w:t xml:space="preserve"> key or the NH, using the </w:t>
      </w:r>
      <w:proofErr w:type="spellStart"/>
      <w:r w:rsidRPr="001E51C1">
        <w:rPr>
          <w:rFonts w:eastAsia="Times New Roman"/>
          <w:i/>
          <w:sz w:val="20"/>
          <w:lang w:val="en-GB" w:eastAsia="ja-JP"/>
        </w:rPr>
        <w:t>nextHopChainingCount</w:t>
      </w:r>
      <w:proofErr w:type="spellEnd"/>
      <w:r w:rsidRPr="001E51C1">
        <w:rPr>
          <w:rFonts w:eastAsia="Times New Roman"/>
          <w:sz w:val="20"/>
          <w:lang w:val="en-GB" w:eastAsia="ja-JP"/>
        </w:rPr>
        <w:t xml:space="preserve"> value </w:t>
      </w:r>
      <w:bookmarkStart w:id="4" w:name="_Hlk95515094"/>
      <w:bookmarkStart w:id="5" w:name="_Hlk95766388"/>
      <w:r w:rsidRPr="001E51C1">
        <w:rPr>
          <w:rFonts w:eastAsia="Times New Roman"/>
          <w:sz w:val="20"/>
          <w:lang w:val="en-GB" w:eastAsia="ja-JP"/>
        </w:rPr>
        <w:t xml:space="preserve">received in the previous </w:t>
      </w:r>
      <w:proofErr w:type="spellStart"/>
      <w:r w:rsidRPr="001E51C1">
        <w:rPr>
          <w:rFonts w:eastAsia="Times New Roman"/>
          <w:i/>
          <w:iCs/>
          <w:sz w:val="20"/>
          <w:lang w:val="en-GB" w:eastAsia="ja-JP"/>
        </w:rPr>
        <w:t>RRCRelease</w:t>
      </w:r>
      <w:proofErr w:type="spellEnd"/>
      <w:r w:rsidRPr="001E51C1">
        <w:rPr>
          <w:rFonts w:eastAsia="Times New Roman"/>
          <w:sz w:val="20"/>
          <w:lang w:val="en-GB" w:eastAsia="ja-JP"/>
        </w:rPr>
        <w:t xml:space="preserve"> message and stored in the UE Inactive AS Context</w:t>
      </w:r>
      <w:bookmarkEnd w:id="4"/>
      <w:bookmarkEnd w:id="5"/>
      <w:r w:rsidRPr="001E51C1">
        <w:rPr>
          <w:rFonts w:eastAsia="Times New Roman"/>
          <w:sz w:val="20"/>
          <w:lang w:val="en-GB" w:eastAsia="ja-JP"/>
        </w:rPr>
        <w:t>, as specified in TS 33.501 [11];</w:t>
      </w:r>
    </w:p>
    <w:p w14:paraId="25947106"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derive the </w:t>
      </w:r>
      <w:proofErr w:type="spellStart"/>
      <w:r w:rsidRPr="001E51C1">
        <w:rPr>
          <w:rFonts w:eastAsia="Times New Roman"/>
          <w:sz w:val="20"/>
          <w:lang w:val="en-GB" w:eastAsia="ja-JP"/>
        </w:rPr>
        <w:t>K</w:t>
      </w:r>
      <w:r w:rsidRPr="001E51C1">
        <w:rPr>
          <w:rFonts w:eastAsia="Times New Roman"/>
          <w:sz w:val="20"/>
          <w:vertAlign w:val="subscript"/>
          <w:lang w:val="en-GB" w:eastAsia="ja-JP"/>
        </w:rPr>
        <w:t>RRCenc</w:t>
      </w:r>
      <w:proofErr w:type="spellEnd"/>
      <w:r w:rsidRPr="001E51C1">
        <w:rPr>
          <w:rFonts w:eastAsia="Times New Roman"/>
          <w:sz w:val="20"/>
          <w:lang w:val="en-GB" w:eastAsia="ja-JP"/>
        </w:rPr>
        <w:t xml:space="preserve"> key, the </w:t>
      </w:r>
      <w:proofErr w:type="spellStart"/>
      <w:r w:rsidRPr="001E51C1">
        <w:rPr>
          <w:rFonts w:eastAsia="Times New Roman"/>
          <w:sz w:val="20"/>
          <w:lang w:val="en-GB" w:eastAsia="ja-JP"/>
        </w:rPr>
        <w:t>K</w:t>
      </w:r>
      <w:r w:rsidRPr="001E51C1">
        <w:rPr>
          <w:rFonts w:eastAsia="Times New Roman"/>
          <w:sz w:val="20"/>
          <w:vertAlign w:val="subscript"/>
          <w:lang w:val="en-GB" w:eastAsia="ja-JP"/>
        </w:rPr>
        <w:t>RRCint</w:t>
      </w:r>
      <w:proofErr w:type="spellEnd"/>
      <w:r w:rsidRPr="001E51C1">
        <w:rPr>
          <w:rFonts w:eastAsia="Times New Roman"/>
          <w:sz w:val="20"/>
          <w:lang w:val="en-GB" w:eastAsia="ja-JP"/>
        </w:rPr>
        <w:t xml:space="preserve"> key, the </w:t>
      </w:r>
      <w:proofErr w:type="spellStart"/>
      <w:r w:rsidRPr="001E51C1">
        <w:rPr>
          <w:rFonts w:eastAsia="Times New Roman"/>
          <w:sz w:val="20"/>
          <w:lang w:val="en-GB" w:eastAsia="ja-JP"/>
        </w:rPr>
        <w:t>K</w:t>
      </w:r>
      <w:r w:rsidRPr="001E51C1">
        <w:rPr>
          <w:rFonts w:eastAsia="Times New Roman"/>
          <w:sz w:val="20"/>
          <w:vertAlign w:val="subscript"/>
          <w:lang w:val="en-GB" w:eastAsia="ja-JP"/>
        </w:rPr>
        <w:t>UPint</w:t>
      </w:r>
      <w:proofErr w:type="spellEnd"/>
      <w:r w:rsidRPr="001E51C1">
        <w:rPr>
          <w:rFonts w:eastAsia="Times New Roman"/>
          <w:sz w:val="20"/>
          <w:lang w:val="en-GB" w:eastAsia="ja-JP"/>
        </w:rPr>
        <w:t xml:space="preserve"> key </w:t>
      </w:r>
      <w:r w:rsidRPr="001E51C1">
        <w:rPr>
          <w:rFonts w:eastAsia="Times New Roman"/>
          <w:sz w:val="20"/>
          <w:lang w:val="en-GB"/>
        </w:rPr>
        <w:t xml:space="preserve">and the </w:t>
      </w:r>
      <w:proofErr w:type="spellStart"/>
      <w:r w:rsidRPr="001E51C1">
        <w:rPr>
          <w:rFonts w:eastAsia="Times New Roman"/>
          <w:sz w:val="20"/>
          <w:lang w:val="en-GB" w:eastAsia="ja-JP"/>
        </w:rPr>
        <w:t>K</w:t>
      </w:r>
      <w:r w:rsidRPr="001E51C1">
        <w:rPr>
          <w:rFonts w:eastAsia="Times New Roman"/>
          <w:sz w:val="20"/>
          <w:vertAlign w:val="subscript"/>
          <w:lang w:val="en-GB" w:eastAsia="ja-JP"/>
        </w:rPr>
        <w:t>UPenc</w:t>
      </w:r>
      <w:proofErr w:type="spellEnd"/>
      <w:r w:rsidRPr="001E51C1">
        <w:rPr>
          <w:rFonts w:eastAsia="Times New Roman"/>
          <w:sz w:val="20"/>
          <w:lang w:val="en-GB"/>
        </w:rPr>
        <w:t xml:space="preserve"> key</w:t>
      </w:r>
      <w:r w:rsidRPr="001E51C1">
        <w:rPr>
          <w:rFonts w:eastAsia="Times New Roman"/>
          <w:sz w:val="20"/>
          <w:lang w:val="en-GB" w:eastAsia="ja-JP"/>
        </w:rPr>
        <w:t>;</w:t>
      </w:r>
    </w:p>
    <w:p w14:paraId="4AC0C8AC"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configure lower layers to apply integrity protection for all radio bearers except SRB0 and MRBs using the configured algorithm and the </w:t>
      </w:r>
      <w:proofErr w:type="spellStart"/>
      <w:r w:rsidRPr="001E51C1">
        <w:rPr>
          <w:rFonts w:eastAsia="Times New Roman"/>
          <w:sz w:val="20"/>
          <w:lang w:val="en-GB" w:eastAsia="ja-JP"/>
        </w:rPr>
        <w:t>K</w:t>
      </w:r>
      <w:r w:rsidRPr="001E51C1">
        <w:rPr>
          <w:rFonts w:eastAsia="Times New Roman"/>
          <w:sz w:val="20"/>
          <w:vertAlign w:val="subscript"/>
          <w:lang w:val="en-GB" w:eastAsia="ja-JP"/>
        </w:rPr>
        <w:t>RRCint</w:t>
      </w:r>
      <w:proofErr w:type="spellEnd"/>
      <w:r w:rsidRPr="001E51C1">
        <w:rPr>
          <w:rFonts w:eastAsia="Times New Roman"/>
          <w:sz w:val="20"/>
          <w:lang w:val="en-GB" w:eastAsia="ja-JP"/>
        </w:rPr>
        <w:t xml:space="preserve"> key and </w:t>
      </w:r>
      <w:proofErr w:type="spellStart"/>
      <w:r w:rsidRPr="001E51C1">
        <w:rPr>
          <w:rFonts w:eastAsia="Times New Roman"/>
          <w:sz w:val="20"/>
          <w:lang w:val="en-GB" w:eastAsia="ja-JP"/>
        </w:rPr>
        <w:t>K</w:t>
      </w:r>
      <w:r w:rsidRPr="001E51C1">
        <w:rPr>
          <w:rFonts w:eastAsia="Times New Roman"/>
          <w:sz w:val="20"/>
          <w:vertAlign w:val="subscript"/>
          <w:lang w:val="en-GB" w:eastAsia="ja-JP"/>
        </w:rPr>
        <w:t>UPint</w:t>
      </w:r>
      <w:proofErr w:type="spellEnd"/>
      <w:r w:rsidRPr="001E51C1">
        <w:rPr>
          <w:rFonts w:eastAsia="Times New Roman"/>
          <w:sz w:val="20"/>
          <w:lang w:val="en-GB" w:eastAsia="ja-JP"/>
        </w:rPr>
        <w:t xml:space="preserve"> key derived in this clause immediately, i.e., integrity protection shall be applied to all subsequent messages received and sent by the UE;</w:t>
      </w:r>
    </w:p>
    <w:p w14:paraId="60DF51FD" w14:textId="77777777" w:rsidR="001E51C1" w:rsidRPr="001E51C1" w:rsidRDefault="001E51C1" w:rsidP="001E51C1">
      <w:pPr>
        <w:keepLines/>
        <w:spacing w:line="240" w:lineRule="auto"/>
        <w:ind w:left="1135" w:hanging="851"/>
        <w:jc w:val="left"/>
        <w:rPr>
          <w:rFonts w:eastAsia="Times New Roman"/>
          <w:sz w:val="20"/>
          <w:lang w:val="en-GB" w:eastAsia="ja-JP"/>
        </w:rPr>
      </w:pPr>
      <w:r w:rsidRPr="001E51C1">
        <w:rPr>
          <w:rFonts w:eastAsia="Times New Roman"/>
          <w:sz w:val="20"/>
          <w:lang w:val="en-GB" w:eastAsia="ja-JP"/>
        </w:rPr>
        <w:t>NOTE 1:</w:t>
      </w:r>
      <w:r w:rsidRPr="001E51C1">
        <w:rPr>
          <w:rFonts w:eastAsia="Times New Roman"/>
          <w:sz w:val="20"/>
          <w:lang w:val="en-GB" w:eastAsia="ja-JP"/>
        </w:rPr>
        <w:tab/>
        <w:t>Only DRBs with previously configured UP integrity protection shall resume integrity protection.</w:t>
      </w:r>
    </w:p>
    <w:p w14:paraId="72593923"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configure lower layers to apply ciphering for all radio bearers except SRB0 and MRBs and to apply the configured ciphering algorithm</w:t>
      </w:r>
      <w:r w:rsidRPr="001E51C1">
        <w:rPr>
          <w:rFonts w:eastAsia="Times New Roman"/>
          <w:sz w:val="20"/>
          <w:lang w:val="en-GB"/>
        </w:rPr>
        <w:t xml:space="preserve">, the </w:t>
      </w:r>
      <w:proofErr w:type="spellStart"/>
      <w:r w:rsidRPr="001E51C1">
        <w:rPr>
          <w:rFonts w:eastAsia="Times New Roman"/>
          <w:sz w:val="20"/>
          <w:lang w:val="en-GB" w:eastAsia="ja-JP"/>
        </w:rPr>
        <w:t>K</w:t>
      </w:r>
      <w:r w:rsidRPr="001E51C1">
        <w:rPr>
          <w:rFonts w:eastAsia="Times New Roman"/>
          <w:sz w:val="20"/>
          <w:vertAlign w:val="subscript"/>
          <w:lang w:val="en-GB" w:eastAsia="ja-JP"/>
        </w:rPr>
        <w:t>RRCenc</w:t>
      </w:r>
      <w:proofErr w:type="spellEnd"/>
      <w:r w:rsidRPr="001E51C1">
        <w:rPr>
          <w:rFonts w:eastAsia="Times New Roman"/>
          <w:sz w:val="20"/>
          <w:lang w:val="en-GB" w:eastAsia="ja-JP"/>
        </w:rPr>
        <w:t xml:space="preserve"> key</w:t>
      </w:r>
      <w:r w:rsidRPr="001E51C1">
        <w:rPr>
          <w:rFonts w:eastAsia="Times New Roman"/>
          <w:sz w:val="20"/>
          <w:lang w:val="en-GB"/>
        </w:rPr>
        <w:t xml:space="preserve"> and the </w:t>
      </w:r>
      <w:proofErr w:type="spellStart"/>
      <w:r w:rsidRPr="001E51C1">
        <w:rPr>
          <w:rFonts w:eastAsia="Times New Roman"/>
          <w:sz w:val="20"/>
          <w:lang w:val="en-GB" w:eastAsia="ja-JP"/>
        </w:rPr>
        <w:t>K</w:t>
      </w:r>
      <w:r w:rsidRPr="001E51C1">
        <w:rPr>
          <w:rFonts w:eastAsia="Times New Roman"/>
          <w:sz w:val="20"/>
          <w:vertAlign w:val="subscript"/>
          <w:lang w:val="en-GB" w:eastAsia="ja-JP"/>
        </w:rPr>
        <w:t>UPenc</w:t>
      </w:r>
      <w:proofErr w:type="spellEnd"/>
      <w:r w:rsidRPr="001E51C1">
        <w:rPr>
          <w:rFonts w:eastAsia="Times New Roman"/>
          <w:sz w:val="20"/>
          <w:lang w:val="en-GB"/>
        </w:rPr>
        <w:t xml:space="preserve"> key</w:t>
      </w:r>
      <w:r w:rsidRPr="001E51C1">
        <w:rPr>
          <w:rFonts w:eastAsia="Times New Roman"/>
          <w:sz w:val="20"/>
          <w:lang w:val="en-GB" w:eastAsia="ja-JP"/>
        </w:rPr>
        <w:t xml:space="preserve"> derived in this clause, i.e. the ciphering configuration shall be applied to all subsequent messages received and sent by the UE;</w:t>
      </w:r>
    </w:p>
    <w:p w14:paraId="63F1F8EF"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re-establish PDCP entities for SRB1;</w:t>
      </w:r>
    </w:p>
    <w:p w14:paraId="54E7E787"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resume SRB1;</w:t>
      </w:r>
    </w:p>
    <w:p w14:paraId="5FAA05CD" w14:textId="77777777" w:rsidR="001E51C1" w:rsidRPr="001E51C1" w:rsidRDefault="001E51C1" w:rsidP="001E51C1">
      <w:pPr>
        <w:spacing w:line="240" w:lineRule="auto"/>
        <w:ind w:left="568" w:hanging="284"/>
        <w:jc w:val="left"/>
        <w:rPr>
          <w:rFonts w:eastAsia="Times New Roman"/>
          <w:sz w:val="20"/>
          <w:lang w:val="en-GB" w:eastAsia="ja-JP"/>
        </w:rPr>
      </w:pPr>
      <w:bookmarkStart w:id="6" w:name="OLE_LINK14"/>
      <w:r w:rsidRPr="001E51C1">
        <w:rPr>
          <w:rFonts w:eastAsia="Times New Roman"/>
          <w:sz w:val="20"/>
          <w:lang w:val="en-GB" w:eastAsia="ja-JP"/>
        </w:rPr>
        <w:t>1&gt;</w:t>
      </w:r>
      <w:r w:rsidRPr="001E51C1">
        <w:rPr>
          <w:rFonts w:eastAsia="Times New Roman"/>
          <w:sz w:val="20"/>
          <w:lang w:val="en-GB" w:eastAsia="ja-JP"/>
        </w:rPr>
        <w:tab/>
        <w:t>if the resume procedure is initiated for SDT:</w:t>
      </w:r>
    </w:p>
    <w:p w14:paraId="18AD688F"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for each radio bearer that is configured for SDT and for SRB1:</w:t>
      </w:r>
    </w:p>
    <w:p w14:paraId="4F90FCAE" w14:textId="77777777" w:rsidR="001E51C1" w:rsidRPr="001E51C1" w:rsidRDefault="001E51C1" w:rsidP="001E51C1">
      <w:pPr>
        <w:spacing w:line="240" w:lineRule="auto"/>
        <w:ind w:left="1135" w:hanging="284"/>
        <w:jc w:val="left"/>
        <w:rPr>
          <w:rFonts w:eastAsia="Times New Roman"/>
          <w:sz w:val="20"/>
          <w:lang w:val="en-GB" w:eastAsia="ja-JP"/>
        </w:rPr>
      </w:pPr>
      <w:r w:rsidRPr="001E51C1">
        <w:rPr>
          <w:rFonts w:eastAsia="Times New Roman"/>
          <w:sz w:val="20"/>
          <w:lang w:val="en-GB" w:eastAsia="ja-JP"/>
        </w:rPr>
        <w:t>3&gt;</w:t>
      </w:r>
      <w:r w:rsidRPr="001E51C1">
        <w:rPr>
          <w:rFonts w:eastAsia="Times New Roman"/>
          <w:sz w:val="20"/>
          <w:lang w:val="en-GB" w:eastAsia="ja-JP"/>
        </w:rPr>
        <w:tab/>
        <w:t xml:space="preserve">restore the </w:t>
      </w:r>
      <w:r w:rsidRPr="001E51C1">
        <w:rPr>
          <w:rFonts w:eastAsia="Times New Roman"/>
          <w:i/>
          <w:iCs/>
          <w:sz w:val="20"/>
          <w:lang w:val="en-GB" w:eastAsia="ja-JP"/>
        </w:rPr>
        <w:t>RLC-</w:t>
      </w:r>
      <w:proofErr w:type="spellStart"/>
      <w:r w:rsidRPr="001E51C1">
        <w:rPr>
          <w:rFonts w:eastAsia="Times New Roman"/>
          <w:i/>
          <w:iCs/>
          <w:sz w:val="20"/>
          <w:lang w:val="en-GB" w:eastAsia="ja-JP"/>
        </w:rPr>
        <w:t>BearerConfig</w:t>
      </w:r>
      <w:proofErr w:type="spellEnd"/>
      <w:r w:rsidRPr="001E51C1">
        <w:rPr>
          <w:rFonts w:eastAsia="Times New Roman"/>
          <w:sz w:val="20"/>
          <w:lang w:val="en-GB" w:eastAsia="ja-JP"/>
        </w:rPr>
        <w:t xml:space="preserve"> associated with the RLC bearers of </w:t>
      </w:r>
      <w:proofErr w:type="spellStart"/>
      <w:r w:rsidRPr="001E51C1">
        <w:rPr>
          <w:rFonts w:eastAsia="Times New Roman"/>
          <w:i/>
          <w:iCs/>
          <w:sz w:val="20"/>
          <w:lang w:val="en-GB" w:eastAsia="ja-JP"/>
        </w:rPr>
        <w:t>masterCellGroup</w:t>
      </w:r>
      <w:proofErr w:type="spellEnd"/>
      <w:r w:rsidRPr="001E51C1">
        <w:rPr>
          <w:rFonts w:eastAsia="Times New Roman"/>
          <w:sz w:val="20"/>
          <w:lang w:val="en-GB" w:eastAsia="ja-JP"/>
        </w:rPr>
        <w:t xml:space="preserve"> and </w:t>
      </w:r>
      <w:proofErr w:type="spellStart"/>
      <w:r w:rsidRPr="001E51C1">
        <w:rPr>
          <w:rFonts w:eastAsia="Times New Roman"/>
          <w:i/>
          <w:iCs/>
          <w:sz w:val="20"/>
          <w:lang w:val="en-GB" w:eastAsia="ja-JP"/>
        </w:rPr>
        <w:t>pdcp</w:t>
      </w:r>
      <w:proofErr w:type="spellEnd"/>
      <w:r w:rsidRPr="001E51C1">
        <w:rPr>
          <w:rFonts w:eastAsia="Times New Roman"/>
          <w:i/>
          <w:iCs/>
          <w:sz w:val="20"/>
          <w:lang w:val="en-GB" w:eastAsia="ja-JP"/>
        </w:rPr>
        <w:t>-Config</w:t>
      </w:r>
      <w:r w:rsidRPr="001E51C1">
        <w:rPr>
          <w:rFonts w:eastAsia="Times New Roman"/>
          <w:sz w:val="20"/>
          <w:lang w:val="en-GB" w:eastAsia="ja-JP"/>
        </w:rPr>
        <w:t xml:space="preserve"> from the UE Inactive AS context;</w:t>
      </w:r>
    </w:p>
    <w:p w14:paraId="083A8B09" w14:textId="77777777" w:rsidR="001E51C1" w:rsidRPr="001E51C1" w:rsidRDefault="001E51C1" w:rsidP="001E51C1">
      <w:pPr>
        <w:spacing w:line="240" w:lineRule="auto"/>
        <w:ind w:left="1135" w:hanging="284"/>
        <w:jc w:val="left"/>
        <w:rPr>
          <w:rFonts w:eastAsia="Times New Roman"/>
          <w:sz w:val="20"/>
          <w:lang w:val="en-GB" w:eastAsia="ja-JP"/>
        </w:rPr>
      </w:pPr>
      <w:r w:rsidRPr="001E51C1">
        <w:rPr>
          <w:rFonts w:eastAsia="Times New Roman"/>
          <w:sz w:val="20"/>
          <w:lang w:val="en-GB" w:eastAsia="ja-JP"/>
        </w:rPr>
        <w:t>3&gt;</w:t>
      </w:r>
      <w:r w:rsidRPr="001E51C1">
        <w:rPr>
          <w:rFonts w:eastAsia="Times New Roman"/>
          <w:sz w:val="20"/>
          <w:lang w:val="en-GB" w:eastAsia="ja-JP"/>
        </w:rPr>
        <w:tab/>
        <w:t>if the radio bearer is a DRB configured with Ethernet Header Compression:</w:t>
      </w:r>
    </w:p>
    <w:p w14:paraId="48F49A5B" w14:textId="07C193EE" w:rsidR="001E51C1" w:rsidRPr="001E51C1" w:rsidRDefault="001E51C1" w:rsidP="001E51C1">
      <w:pPr>
        <w:spacing w:line="240" w:lineRule="auto"/>
        <w:ind w:left="1418" w:hanging="284"/>
        <w:jc w:val="left"/>
        <w:rPr>
          <w:rFonts w:eastAsia="Times New Roman"/>
          <w:sz w:val="20"/>
          <w:lang w:val="en-GB" w:eastAsia="ja-JP"/>
        </w:rPr>
      </w:pPr>
      <w:r w:rsidRPr="001E51C1">
        <w:rPr>
          <w:rFonts w:eastAsia="Times New Roman"/>
          <w:sz w:val="20"/>
          <w:lang w:val="en-GB" w:eastAsia="ja-JP"/>
        </w:rPr>
        <w:t>4&gt;</w:t>
      </w:r>
      <w:r w:rsidRPr="001E51C1">
        <w:rPr>
          <w:rFonts w:eastAsia="Times New Roman"/>
          <w:sz w:val="20"/>
          <w:lang w:val="en-GB" w:eastAsia="ja-JP"/>
        </w:rPr>
        <w:tab/>
        <w:t>indicate to lower layer that</w:t>
      </w:r>
      <w:ins w:id="7" w:author="Huawei, HiSilicon" w:date="2023-02-10T13:13:00Z">
        <w:r w:rsidR="005551A8">
          <w:rPr>
            <w:rFonts w:eastAsia="Times New Roman"/>
            <w:sz w:val="20"/>
            <w:lang w:val="en-GB" w:eastAsia="ja-JP"/>
          </w:rPr>
          <w:t xml:space="preserve"> EHC is performed without compression during this SDT procedure</w:t>
        </w:r>
      </w:ins>
      <w:del w:id="8" w:author="Huawei, HiSilicon" w:date="2023-02-10T13:13:00Z">
        <w:r w:rsidRPr="001E51C1" w:rsidDel="005551A8">
          <w:rPr>
            <w:rFonts w:eastAsia="Times New Roman"/>
            <w:sz w:val="20"/>
            <w:lang w:val="en-GB" w:eastAsia="ja-JP"/>
          </w:rPr>
          <w:delText xml:space="preserve"> </w:delText>
        </w:r>
        <w:r w:rsidRPr="001E51C1" w:rsidDel="005551A8">
          <w:rPr>
            <w:rFonts w:eastAsia="Times New Roman"/>
            <w:i/>
            <w:iCs/>
            <w:sz w:val="20"/>
            <w:lang w:val="en-GB" w:eastAsia="ja-JP"/>
          </w:rPr>
          <w:delText>ethernetHeaderCompression</w:delText>
        </w:r>
        <w:r w:rsidRPr="001E51C1" w:rsidDel="005551A8">
          <w:rPr>
            <w:rFonts w:eastAsia="Times New Roman"/>
            <w:sz w:val="20"/>
            <w:lang w:val="en-GB" w:eastAsia="ja-JP"/>
          </w:rPr>
          <w:delText xml:space="preserve"> is not configured</w:delText>
        </w:r>
      </w:del>
      <w:r w:rsidRPr="001E51C1">
        <w:rPr>
          <w:rFonts w:eastAsia="Times New Roman"/>
          <w:sz w:val="20"/>
          <w:lang w:val="en-GB" w:eastAsia="ja-JP"/>
        </w:rPr>
        <w:t>;</w:t>
      </w:r>
    </w:p>
    <w:p w14:paraId="6AD276D6" w14:textId="77777777" w:rsidR="001E51C1" w:rsidRPr="001E51C1" w:rsidRDefault="001E51C1" w:rsidP="001E51C1">
      <w:pPr>
        <w:spacing w:line="240" w:lineRule="auto"/>
        <w:ind w:left="1135" w:hanging="284"/>
        <w:jc w:val="left"/>
        <w:rPr>
          <w:rFonts w:eastAsia="Times New Roman"/>
          <w:sz w:val="20"/>
          <w:lang w:val="en-GB" w:eastAsia="ja-JP"/>
        </w:rPr>
      </w:pPr>
      <w:r w:rsidRPr="001E51C1">
        <w:rPr>
          <w:rFonts w:eastAsia="Times New Roman"/>
          <w:sz w:val="20"/>
          <w:lang w:val="en-GB" w:eastAsia="ja-JP"/>
        </w:rPr>
        <w:lastRenderedPageBreak/>
        <w:t>3&gt;</w:t>
      </w:r>
      <w:r w:rsidRPr="001E51C1">
        <w:rPr>
          <w:rFonts w:eastAsia="Times New Roman"/>
          <w:sz w:val="20"/>
          <w:lang w:val="en-GB" w:eastAsia="ja-JP"/>
        </w:rPr>
        <w:tab/>
        <w:t>if the radio bearer is a D</w:t>
      </w:r>
      <w:bookmarkStart w:id="9" w:name="_GoBack"/>
      <w:bookmarkEnd w:id="9"/>
      <w:r w:rsidRPr="001E51C1">
        <w:rPr>
          <w:rFonts w:eastAsia="Times New Roman"/>
          <w:sz w:val="20"/>
          <w:lang w:val="en-GB" w:eastAsia="ja-JP"/>
        </w:rPr>
        <w:t>RB configured with UDC:</w:t>
      </w:r>
    </w:p>
    <w:p w14:paraId="2725F185" w14:textId="0C00F2E9" w:rsidR="001E51C1" w:rsidRPr="001E51C1" w:rsidRDefault="001E51C1" w:rsidP="001E51C1">
      <w:pPr>
        <w:spacing w:line="240" w:lineRule="auto"/>
        <w:ind w:left="1418" w:hanging="284"/>
        <w:jc w:val="left"/>
        <w:rPr>
          <w:rFonts w:eastAsia="Times New Roman"/>
          <w:sz w:val="20"/>
          <w:lang w:val="en-GB" w:eastAsia="ja-JP"/>
        </w:rPr>
      </w:pPr>
      <w:r w:rsidRPr="001E51C1">
        <w:rPr>
          <w:rFonts w:eastAsia="Times New Roman"/>
          <w:sz w:val="20"/>
          <w:lang w:val="en-GB" w:eastAsia="ja-JP"/>
        </w:rPr>
        <w:t>4&gt;</w:t>
      </w:r>
      <w:r w:rsidRPr="001E51C1">
        <w:rPr>
          <w:rFonts w:eastAsia="Times New Roman"/>
          <w:sz w:val="20"/>
          <w:lang w:val="en-GB" w:eastAsia="ja-JP"/>
        </w:rPr>
        <w:tab/>
        <w:t xml:space="preserve">indicate to lower layer that </w:t>
      </w:r>
      <w:ins w:id="10" w:author="Huawei, HiSilicon" w:date="2023-02-10T13:14:00Z">
        <w:r w:rsidR="005551A8">
          <w:rPr>
            <w:rFonts w:eastAsia="Times New Roman"/>
            <w:sz w:val="20"/>
            <w:lang w:val="en-GB" w:eastAsia="ja-JP"/>
          </w:rPr>
          <w:t>UDC is performed without compression during this SDT procedure</w:t>
        </w:r>
      </w:ins>
      <w:del w:id="11" w:author="Huawei, HiSilicon" w:date="2023-02-10T13:14:00Z">
        <w:r w:rsidRPr="001E51C1" w:rsidDel="005551A8">
          <w:rPr>
            <w:rFonts w:eastAsia="Times New Roman"/>
            <w:i/>
            <w:iCs/>
            <w:sz w:val="20"/>
            <w:lang w:val="en-GB" w:eastAsia="ja-JP"/>
          </w:rPr>
          <w:delText>uplinkDataCompression</w:delText>
        </w:r>
        <w:r w:rsidRPr="001E51C1" w:rsidDel="005551A8">
          <w:rPr>
            <w:rFonts w:eastAsia="Times New Roman"/>
            <w:sz w:val="20"/>
            <w:lang w:val="en-GB" w:eastAsia="ja-JP"/>
          </w:rPr>
          <w:delText xml:space="preserve"> is not configured</w:delText>
        </w:r>
      </w:del>
      <w:r w:rsidRPr="001E51C1">
        <w:rPr>
          <w:rFonts w:eastAsia="Times New Roman"/>
          <w:sz w:val="20"/>
          <w:lang w:val="en-GB" w:eastAsia="ja-JP"/>
        </w:rPr>
        <w:t>;</w:t>
      </w:r>
    </w:p>
    <w:bookmarkEnd w:id="6"/>
    <w:p w14:paraId="75AF45DE" w14:textId="77777777" w:rsidR="001E51C1" w:rsidRPr="001E51C1" w:rsidRDefault="001E51C1" w:rsidP="001E51C1">
      <w:pPr>
        <w:spacing w:line="240" w:lineRule="auto"/>
        <w:ind w:left="1135" w:hanging="284"/>
        <w:jc w:val="left"/>
        <w:rPr>
          <w:rFonts w:eastAsia="Times New Roman"/>
          <w:sz w:val="20"/>
          <w:lang w:val="en-GB" w:eastAsia="ja-JP"/>
        </w:rPr>
      </w:pPr>
      <w:r w:rsidRPr="001E51C1">
        <w:rPr>
          <w:rFonts w:eastAsia="Times New Roman"/>
          <w:sz w:val="20"/>
          <w:lang w:val="en-GB" w:eastAsia="ja-JP"/>
        </w:rPr>
        <w:t>3&gt;</w:t>
      </w:r>
      <w:r w:rsidRPr="001E51C1">
        <w:rPr>
          <w:rFonts w:eastAsia="Times New Roman"/>
          <w:sz w:val="20"/>
          <w:lang w:val="en-GB" w:eastAsia="ja-JP"/>
        </w:rPr>
        <w:tab/>
        <w:t>if the radio bearer is a DRB configured with ROHC function:</w:t>
      </w:r>
    </w:p>
    <w:p w14:paraId="60184B95" w14:textId="77777777" w:rsidR="001E51C1" w:rsidRPr="001E51C1" w:rsidRDefault="001E51C1" w:rsidP="001E51C1">
      <w:pPr>
        <w:spacing w:line="240" w:lineRule="auto"/>
        <w:ind w:left="1418" w:hanging="284"/>
        <w:jc w:val="left"/>
        <w:rPr>
          <w:rFonts w:eastAsia="Times New Roman"/>
          <w:sz w:val="20"/>
          <w:lang w:val="en-GB" w:eastAsia="ja-JP"/>
        </w:rPr>
      </w:pPr>
      <w:r w:rsidRPr="001E51C1">
        <w:rPr>
          <w:rFonts w:eastAsia="Times New Roman"/>
          <w:sz w:val="20"/>
          <w:lang w:val="en-GB" w:eastAsia="ja-JP"/>
        </w:rPr>
        <w:t>4&gt;</w:t>
      </w:r>
      <w:r w:rsidRPr="001E51C1">
        <w:rPr>
          <w:rFonts w:eastAsia="Times New Roman"/>
          <w:sz w:val="20"/>
          <w:lang w:val="en-GB" w:eastAsia="ja-JP"/>
        </w:rPr>
        <w:tab/>
        <w:t xml:space="preserve">if </w:t>
      </w:r>
      <w:proofErr w:type="spellStart"/>
      <w:r w:rsidRPr="001E51C1">
        <w:rPr>
          <w:rFonts w:eastAsia="Times New Roman"/>
          <w:i/>
          <w:iCs/>
          <w:sz w:val="20"/>
          <w:lang w:val="en-GB" w:eastAsia="ja-JP"/>
        </w:rPr>
        <w:t>sdt</w:t>
      </w:r>
      <w:proofErr w:type="spellEnd"/>
      <w:r w:rsidRPr="001E51C1">
        <w:rPr>
          <w:rFonts w:eastAsia="Times New Roman"/>
          <w:i/>
          <w:iCs/>
          <w:sz w:val="20"/>
          <w:lang w:val="en-GB" w:eastAsia="ja-JP"/>
        </w:rPr>
        <w:t>-DRB-</w:t>
      </w:r>
      <w:proofErr w:type="spellStart"/>
      <w:r w:rsidRPr="001E51C1">
        <w:rPr>
          <w:rFonts w:eastAsia="Times New Roman"/>
          <w:i/>
          <w:iCs/>
          <w:sz w:val="20"/>
          <w:lang w:val="en-GB" w:eastAsia="ja-JP"/>
        </w:rPr>
        <w:t>ContinueROHC</w:t>
      </w:r>
      <w:proofErr w:type="spellEnd"/>
      <w:r w:rsidRPr="001E51C1">
        <w:rPr>
          <w:rFonts w:eastAsia="Times New Roman"/>
          <w:i/>
          <w:iCs/>
          <w:sz w:val="20"/>
          <w:lang w:val="en-GB" w:eastAsia="ja-JP"/>
        </w:rPr>
        <w:t xml:space="preserve"> </w:t>
      </w:r>
      <w:r w:rsidRPr="001E51C1">
        <w:rPr>
          <w:rFonts w:eastAsia="Times New Roman"/>
          <w:sz w:val="20"/>
          <w:lang w:val="en-GB" w:eastAsia="ja-JP"/>
        </w:rPr>
        <w:t xml:space="preserve">is set to </w:t>
      </w:r>
      <w:r w:rsidRPr="001E51C1">
        <w:rPr>
          <w:rFonts w:eastAsia="Times New Roman"/>
          <w:i/>
          <w:iCs/>
          <w:sz w:val="20"/>
          <w:lang w:val="en-GB" w:eastAsia="ja-JP"/>
        </w:rPr>
        <w:t>cell</w:t>
      </w:r>
      <w:r w:rsidRPr="001E51C1">
        <w:rPr>
          <w:rFonts w:eastAsia="Times New Roman"/>
          <w:sz w:val="20"/>
          <w:lang w:val="en-GB" w:eastAsia="ja-JP"/>
        </w:rPr>
        <w:t xml:space="preserve"> and the resume procedure is initiated in a cell that is the same as the </w:t>
      </w:r>
      <w:proofErr w:type="spellStart"/>
      <w:r w:rsidRPr="001E51C1">
        <w:rPr>
          <w:rFonts w:eastAsia="Times New Roman"/>
          <w:sz w:val="20"/>
          <w:lang w:val="en-GB" w:eastAsia="ja-JP"/>
        </w:rPr>
        <w:t>PCell</w:t>
      </w:r>
      <w:proofErr w:type="spellEnd"/>
      <w:r w:rsidRPr="001E51C1">
        <w:rPr>
          <w:rFonts w:eastAsia="Times New Roman"/>
          <w:sz w:val="20"/>
          <w:lang w:val="en-GB" w:eastAsia="ja-JP"/>
        </w:rPr>
        <w:t xml:space="preserve"> in which the UE received the previous </w:t>
      </w:r>
      <w:proofErr w:type="spellStart"/>
      <w:r w:rsidRPr="001E51C1">
        <w:rPr>
          <w:rFonts w:eastAsia="Times New Roman"/>
          <w:i/>
          <w:iCs/>
          <w:sz w:val="20"/>
          <w:lang w:val="en-GB" w:eastAsia="ja-JP"/>
        </w:rPr>
        <w:t>RRCRelease</w:t>
      </w:r>
      <w:proofErr w:type="spellEnd"/>
      <w:r w:rsidRPr="001E51C1">
        <w:rPr>
          <w:rFonts w:eastAsia="Times New Roman"/>
          <w:sz w:val="20"/>
          <w:lang w:val="en-GB" w:eastAsia="ja-JP"/>
        </w:rPr>
        <w:t xml:space="preserve"> message; or</w:t>
      </w:r>
    </w:p>
    <w:p w14:paraId="1F188FBD" w14:textId="77777777" w:rsidR="001E51C1" w:rsidRPr="001E51C1" w:rsidRDefault="001E51C1" w:rsidP="001E51C1">
      <w:pPr>
        <w:spacing w:line="240" w:lineRule="auto"/>
        <w:ind w:left="1418" w:hanging="284"/>
        <w:jc w:val="left"/>
        <w:rPr>
          <w:rFonts w:eastAsia="Times New Roman"/>
          <w:sz w:val="20"/>
          <w:lang w:val="en-GB" w:eastAsia="ja-JP"/>
        </w:rPr>
      </w:pPr>
      <w:r w:rsidRPr="001E51C1">
        <w:rPr>
          <w:rFonts w:eastAsia="Times New Roman"/>
          <w:sz w:val="20"/>
          <w:lang w:val="en-GB" w:eastAsia="ja-JP"/>
        </w:rPr>
        <w:t>4&gt;</w:t>
      </w:r>
      <w:r w:rsidRPr="001E51C1">
        <w:rPr>
          <w:rFonts w:eastAsia="Times New Roman"/>
          <w:sz w:val="20"/>
          <w:lang w:val="en-GB" w:eastAsia="ja-JP"/>
        </w:rPr>
        <w:tab/>
        <w:t xml:space="preserve">if </w:t>
      </w:r>
      <w:proofErr w:type="spellStart"/>
      <w:r w:rsidRPr="001E51C1">
        <w:rPr>
          <w:rFonts w:eastAsia="Times New Roman"/>
          <w:i/>
          <w:iCs/>
          <w:sz w:val="20"/>
          <w:lang w:val="en-GB" w:eastAsia="ja-JP"/>
        </w:rPr>
        <w:t>sdt</w:t>
      </w:r>
      <w:proofErr w:type="spellEnd"/>
      <w:r w:rsidRPr="001E51C1">
        <w:rPr>
          <w:rFonts w:eastAsia="Times New Roman"/>
          <w:i/>
          <w:iCs/>
          <w:sz w:val="20"/>
          <w:lang w:val="en-GB" w:eastAsia="ja-JP"/>
        </w:rPr>
        <w:t>-DRB-</w:t>
      </w:r>
      <w:proofErr w:type="spellStart"/>
      <w:r w:rsidRPr="001E51C1">
        <w:rPr>
          <w:rFonts w:eastAsia="Times New Roman"/>
          <w:i/>
          <w:iCs/>
          <w:sz w:val="20"/>
          <w:lang w:val="en-GB" w:eastAsia="ja-JP"/>
        </w:rPr>
        <w:t>ContinueROHC</w:t>
      </w:r>
      <w:proofErr w:type="spellEnd"/>
      <w:r w:rsidRPr="001E51C1">
        <w:rPr>
          <w:rFonts w:eastAsia="Times New Roman"/>
          <w:i/>
          <w:iCs/>
          <w:sz w:val="20"/>
          <w:lang w:val="en-GB" w:eastAsia="ja-JP"/>
        </w:rPr>
        <w:t xml:space="preserve"> </w:t>
      </w:r>
      <w:r w:rsidRPr="001E51C1">
        <w:rPr>
          <w:rFonts w:eastAsia="Times New Roman"/>
          <w:sz w:val="20"/>
          <w:lang w:val="en-GB" w:eastAsia="ja-JP"/>
        </w:rPr>
        <w:t xml:space="preserve">is set to </w:t>
      </w:r>
      <w:proofErr w:type="spellStart"/>
      <w:r w:rsidRPr="001E51C1">
        <w:rPr>
          <w:rFonts w:eastAsia="Times New Roman"/>
          <w:i/>
          <w:iCs/>
          <w:sz w:val="20"/>
          <w:lang w:val="en-GB" w:eastAsia="ja-JP"/>
        </w:rPr>
        <w:t>rna</w:t>
      </w:r>
      <w:proofErr w:type="spellEnd"/>
      <w:r w:rsidRPr="001E51C1">
        <w:rPr>
          <w:rFonts w:eastAsia="Times New Roman"/>
          <w:sz w:val="20"/>
          <w:lang w:val="en-GB" w:eastAsia="ja-JP"/>
        </w:rPr>
        <w:t xml:space="preserve"> and the resume procedure is initiated in a cell belonging to the same RNA as the </w:t>
      </w:r>
      <w:proofErr w:type="spellStart"/>
      <w:r w:rsidRPr="001E51C1">
        <w:rPr>
          <w:rFonts w:eastAsia="Times New Roman"/>
          <w:sz w:val="20"/>
          <w:lang w:val="en-GB" w:eastAsia="ja-JP"/>
        </w:rPr>
        <w:t>PCell</w:t>
      </w:r>
      <w:proofErr w:type="spellEnd"/>
      <w:r w:rsidRPr="001E51C1">
        <w:rPr>
          <w:rFonts w:eastAsia="Times New Roman"/>
          <w:sz w:val="20"/>
          <w:lang w:val="en-GB" w:eastAsia="ja-JP"/>
        </w:rPr>
        <w:t xml:space="preserve"> in which the UE received the previous </w:t>
      </w:r>
      <w:proofErr w:type="spellStart"/>
      <w:r w:rsidRPr="001E51C1">
        <w:rPr>
          <w:rFonts w:eastAsia="Times New Roman"/>
          <w:i/>
          <w:iCs/>
          <w:sz w:val="20"/>
          <w:lang w:val="en-GB" w:eastAsia="ja-JP"/>
        </w:rPr>
        <w:t>RRCRelease</w:t>
      </w:r>
      <w:proofErr w:type="spellEnd"/>
      <w:r w:rsidRPr="001E51C1">
        <w:rPr>
          <w:rFonts w:eastAsia="Times New Roman"/>
          <w:sz w:val="20"/>
          <w:lang w:val="en-GB" w:eastAsia="ja-JP"/>
        </w:rPr>
        <w:t xml:space="preserve"> message:</w:t>
      </w:r>
    </w:p>
    <w:p w14:paraId="0C4EFBC3" w14:textId="77777777" w:rsidR="001E51C1" w:rsidRPr="001E51C1" w:rsidRDefault="001E51C1" w:rsidP="001E51C1">
      <w:pPr>
        <w:spacing w:line="240" w:lineRule="auto"/>
        <w:ind w:left="1702" w:hanging="284"/>
        <w:jc w:val="left"/>
        <w:rPr>
          <w:rFonts w:eastAsia="Times New Roman"/>
          <w:sz w:val="20"/>
          <w:lang w:val="en-GB" w:eastAsia="ja-JP"/>
        </w:rPr>
      </w:pPr>
      <w:r w:rsidRPr="001E51C1">
        <w:rPr>
          <w:rFonts w:eastAsia="Times New Roman"/>
          <w:sz w:val="20"/>
          <w:lang w:val="en-GB" w:eastAsia="ja-JP"/>
        </w:rPr>
        <w:t>5&gt;</w:t>
      </w:r>
      <w:r w:rsidRPr="001E51C1">
        <w:rPr>
          <w:rFonts w:eastAsia="Times New Roman"/>
          <w:sz w:val="20"/>
          <w:lang w:val="en-GB" w:eastAsia="ja-JP"/>
        </w:rPr>
        <w:tab/>
        <w:t xml:space="preserve">indicate to lower layer that </w:t>
      </w:r>
      <w:proofErr w:type="spellStart"/>
      <w:r w:rsidRPr="001E51C1">
        <w:rPr>
          <w:rFonts w:eastAsia="Times New Roman"/>
          <w:i/>
          <w:sz w:val="20"/>
          <w:lang w:val="en-GB" w:eastAsia="ja-JP"/>
        </w:rPr>
        <w:t>drb-continueROHC</w:t>
      </w:r>
      <w:proofErr w:type="spellEnd"/>
      <w:r w:rsidRPr="001E51C1">
        <w:rPr>
          <w:rFonts w:eastAsia="Times New Roman"/>
          <w:sz w:val="20"/>
          <w:lang w:val="en-GB" w:eastAsia="ja-JP"/>
        </w:rPr>
        <w:t xml:space="preserve"> is configured;</w:t>
      </w:r>
    </w:p>
    <w:p w14:paraId="4D1D20DC" w14:textId="77777777" w:rsidR="001E51C1" w:rsidRPr="001E51C1" w:rsidRDefault="001E51C1" w:rsidP="001E51C1">
      <w:pPr>
        <w:spacing w:line="240" w:lineRule="auto"/>
        <w:ind w:left="1418" w:hanging="284"/>
        <w:jc w:val="left"/>
        <w:rPr>
          <w:rFonts w:eastAsia="Times New Roman"/>
          <w:sz w:val="20"/>
          <w:lang w:val="en-GB" w:eastAsia="ja-JP"/>
        </w:rPr>
      </w:pPr>
      <w:r w:rsidRPr="001E51C1">
        <w:rPr>
          <w:rFonts w:eastAsia="Times New Roman"/>
          <w:sz w:val="20"/>
          <w:lang w:val="en-GB" w:eastAsia="ja-JP"/>
        </w:rPr>
        <w:t>4&gt;</w:t>
      </w:r>
      <w:r w:rsidRPr="001E51C1">
        <w:rPr>
          <w:rFonts w:eastAsia="Times New Roman"/>
          <w:sz w:val="20"/>
          <w:lang w:val="en-GB" w:eastAsia="ja-JP"/>
        </w:rPr>
        <w:tab/>
        <w:t>else:</w:t>
      </w:r>
    </w:p>
    <w:p w14:paraId="71827A86" w14:textId="77777777" w:rsidR="001E51C1" w:rsidRPr="001E51C1" w:rsidRDefault="001E51C1" w:rsidP="001E51C1">
      <w:pPr>
        <w:spacing w:line="240" w:lineRule="auto"/>
        <w:ind w:left="1702" w:hanging="284"/>
        <w:jc w:val="left"/>
        <w:rPr>
          <w:rFonts w:eastAsia="Times New Roman"/>
          <w:sz w:val="20"/>
          <w:lang w:val="en-GB" w:eastAsia="ja-JP"/>
        </w:rPr>
      </w:pPr>
      <w:r w:rsidRPr="001E51C1">
        <w:rPr>
          <w:rFonts w:eastAsia="Times New Roman"/>
          <w:sz w:val="20"/>
          <w:lang w:val="en-GB" w:eastAsia="ja-JP"/>
        </w:rPr>
        <w:t>5&gt;</w:t>
      </w:r>
      <w:r w:rsidRPr="001E51C1">
        <w:rPr>
          <w:rFonts w:eastAsia="Times New Roman"/>
          <w:sz w:val="20"/>
          <w:lang w:val="en-GB" w:eastAsia="ja-JP"/>
        </w:rPr>
        <w:tab/>
        <w:t xml:space="preserve">indicate to lower layer that </w:t>
      </w:r>
      <w:proofErr w:type="spellStart"/>
      <w:r w:rsidRPr="001E51C1">
        <w:rPr>
          <w:rFonts w:eastAsia="Times New Roman"/>
          <w:i/>
          <w:sz w:val="20"/>
          <w:lang w:val="en-GB" w:eastAsia="ja-JP"/>
        </w:rPr>
        <w:t>drb-continueROHC</w:t>
      </w:r>
      <w:proofErr w:type="spellEnd"/>
      <w:r w:rsidRPr="001E51C1">
        <w:rPr>
          <w:rFonts w:eastAsia="Times New Roman"/>
          <w:sz w:val="20"/>
          <w:lang w:val="en-GB" w:eastAsia="ja-JP"/>
        </w:rPr>
        <w:t xml:space="preserve"> is not configured;</w:t>
      </w:r>
    </w:p>
    <w:p w14:paraId="35A36862" w14:textId="77777777" w:rsidR="001E51C1" w:rsidRPr="001E51C1" w:rsidRDefault="001E51C1" w:rsidP="001E51C1">
      <w:pPr>
        <w:spacing w:line="240" w:lineRule="auto"/>
        <w:ind w:left="1135" w:hanging="284"/>
        <w:jc w:val="left"/>
        <w:rPr>
          <w:rFonts w:eastAsia="Times New Roman"/>
          <w:sz w:val="20"/>
          <w:lang w:val="en-GB" w:eastAsia="ja-JP"/>
        </w:rPr>
      </w:pPr>
      <w:r w:rsidRPr="001E51C1">
        <w:rPr>
          <w:rFonts w:eastAsia="Times New Roman"/>
          <w:sz w:val="20"/>
          <w:lang w:val="en-GB" w:eastAsia="ja-JP"/>
        </w:rPr>
        <w:t>3&gt;</w:t>
      </w:r>
      <w:r w:rsidRPr="001E51C1">
        <w:rPr>
          <w:rFonts w:eastAsia="Times New Roman"/>
          <w:sz w:val="20"/>
          <w:lang w:val="en-GB" w:eastAsia="ja-JP"/>
        </w:rPr>
        <w:tab/>
        <w:t>re-establish PDCP entity for the radio bearer that is configured for SDT without triggering PDCP status report;</w:t>
      </w:r>
    </w:p>
    <w:p w14:paraId="58E83B43" w14:textId="77777777" w:rsidR="001E51C1" w:rsidRPr="001E51C1" w:rsidRDefault="001E51C1" w:rsidP="001E51C1">
      <w:pPr>
        <w:spacing w:line="240" w:lineRule="auto"/>
        <w:ind w:left="851" w:hanging="284"/>
        <w:jc w:val="left"/>
        <w:rPr>
          <w:rFonts w:eastAsia="Times New Roman"/>
          <w:sz w:val="20"/>
          <w:lang w:val="en-GB" w:eastAsia="ja-JP"/>
        </w:rPr>
      </w:pPr>
      <w:r w:rsidRPr="001E51C1">
        <w:rPr>
          <w:rFonts w:eastAsia="Times New Roman"/>
          <w:sz w:val="20"/>
          <w:lang w:val="en-GB" w:eastAsia="ja-JP"/>
        </w:rPr>
        <w:t>2&gt;</w:t>
      </w:r>
      <w:r w:rsidRPr="001E51C1">
        <w:rPr>
          <w:rFonts w:eastAsia="Times New Roman"/>
          <w:sz w:val="20"/>
          <w:lang w:val="en-GB" w:eastAsia="ja-JP"/>
        </w:rPr>
        <w:tab/>
        <w:t>resume all the radio bearers that are configured for SDT;</w:t>
      </w:r>
    </w:p>
    <w:p w14:paraId="60365400" w14:textId="77777777" w:rsidR="001E51C1" w:rsidRPr="001E51C1" w:rsidRDefault="001E51C1" w:rsidP="001E51C1">
      <w:pPr>
        <w:spacing w:line="240" w:lineRule="auto"/>
        <w:ind w:left="568" w:hanging="284"/>
        <w:jc w:val="left"/>
        <w:rPr>
          <w:rFonts w:eastAsia="Times New Roman"/>
          <w:sz w:val="20"/>
          <w:lang w:val="en-GB" w:eastAsia="ja-JP"/>
        </w:rPr>
      </w:pPr>
      <w:r w:rsidRPr="001E51C1">
        <w:rPr>
          <w:rFonts w:eastAsia="Times New Roman"/>
          <w:sz w:val="20"/>
          <w:lang w:val="en-GB" w:eastAsia="ja-JP"/>
        </w:rPr>
        <w:t>1&gt;</w:t>
      </w:r>
      <w:r w:rsidRPr="001E51C1">
        <w:rPr>
          <w:rFonts w:eastAsia="Times New Roman"/>
          <w:sz w:val="20"/>
          <w:lang w:val="en-GB" w:eastAsia="ja-JP"/>
        </w:rPr>
        <w:tab/>
        <w:t xml:space="preserve">submit the selected message </w:t>
      </w:r>
      <w:proofErr w:type="spellStart"/>
      <w:r w:rsidRPr="001E51C1">
        <w:rPr>
          <w:rFonts w:eastAsia="Times New Roman"/>
          <w:i/>
          <w:sz w:val="20"/>
          <w:lang w:val="en-GB" w:eastAsia="ja-JP"/>
        </w:rPr>
        <w:t>RRCResumeRequest</w:t>
      </w:r>
      <w:proofErr w:type="spellEnd"/>
      <w:r w:rsidRPr="001E51C1">
        <w:rPr>
          <w:rFonts w:eastAsia="Times New Roman"/>
          <w:sz w:val="20"/>
          <w:lang w:val="en-GB" w:eastAsia="ja-JP"/>
        </w:rPr>
        <w:t xml:space="preserve"> or </w:t>
      </w:r>
      <w:r w:rsidRPr="001E51C1">
        <w:rPr>
          <w:rFonts w:eastAsia="Times New Roman"/>
          <w:i/>
          <w:sz w:val="20"/>
          <w:lang w:val="en-GB" w:eastAsia="ja-JP"/>
        </w:rPr>
        <w:t>RRCResumeRequest1</w:t>
      </w:r>
      <w:r w:rsidRPr="001E51C1">
        <w:rPr>
          <w:rFonts w:eastAsia="Times New Roman"/>
          <w:sz w:val="20"/>
          <w:lang w:val="en-GB" w:eastAsia="ja-JP"/>
        </w:rPr>
        <w:t xml:space="preserve"> for transmission to lower layers.</w:t>
      </w:r>
    </w:p>
    <w:p w14:paraId="1F417BF6" w14:textId="77777777" w:rsidR="001E51C1" w:rsidRPr="001E51C1" w:rsidRDefault="001E51C1" w:rsidP="001E51C1">
      <w:pPr>
        <w:keepLines/>
        <w:spacing w:line="240" w:lineRule="auto"/>
        <w:ind w:left="1135" w:hanging="851"/>
        <w:jc w:val="left"/>
        <w:rPr>
          <w:rFonts w:eastAsia="Times New Roman"/>
          <w:sz w:val="20"/>
          <w:lang w:val="en-GB" w:eastAsia="ja-JP"/>
        </w:rPr>
      </w:pPr>
      <w:r w:rsidRPr="001E51C1">
        <w:rPr>
          <w:rFonts w:eastAsia="Times New Roman"/>
          <w:sz w:val="20"/>
          <w:lang w:val="en-GB" w:eastAsia="ja-JP"/>
        </w:rPr>
        <w:t>NOTE 2:</w:t>
      </w:r>
      <w:r w:rsidRPr="001E51C1">
        <w:rPr>
          <w:rFonts w:eastAsia="Times New Roman"/>
          <w:sz w:val="20"/>
          <w:lang w:val="en-GB" w:eastAsia="ja-JP"/>
        </w:rPr>
        <w:tab/>
        <w:t>Only DRBs with previously configured UP ciphering shall resume ciphering.</w:t>
      </w:r>
    </w:p>
    <w:p w14:paraId="2E3D5ECA" w14:textId="77777777" w:rsidR="001E51C1" w:rsidRPr="001E51C1" w:rsidRDefault="001E51C1" w:rsidP="001E51C1">
      <w:pPr>
        <w:spacing w:line="240" w:lineRule="auto"/>
        <w:jc w:val="left"/>
        <w:rPr>
          <w:rFonts w:eastAsia="Times New Roman"/>
          <w:sz w:val="20"/>
          <w:lang w:val="en-GB" w:eastAsia="ja-JP"/>
        </w:rPr>
      </w:pPr>
      <w:r w:rsidRPr="001E51C1">
        <w:rPr>
          <w:rFonts w:eastAsia="Times New Roman"/>
          <w:sz w:val="20"/>
          <w:lang w:val="en-GB" w:eastAsia="ja-JP"/>
        </w:rPr>
        <w:t>If lower layers indicate an integrity check failure while T319 is running or SDT procedure is ongoing, perform actions specified in 5.3.13.5.</w:t>
      </w:r>
    </w:p>
    <w:p w14:paraId="036A3DBC" w14:textId="77777777" w:rsidR="001E51C1" w:rsidRPr="001E51C1" w:rsidRDefault="001E51C1" w:rsidP="001E51C1">
      <w:pPr>
        <w:spacing w:line="240" w:lineRule="auto"/>
        <w:jc w:val="left"/>
        <w:rPr>
          <w:rFonts w:eastAsia="Times New Roman"/>
          <w:sz w:val="20"/>
          <w:lang w:val="en-GB" w:eastAsia="ja-JP"/>
        </w:rPr>
      </w:pPr>
      <w:r w:rsidRPr="001E51C1">
        <w:rPr>
          <w:rFonts w:eastAsia="Times New Roman"/>
          <w:sz w:val="20"/>
          <w:lang w:val="en-GB" w:eastAsia="ja-JP"/>
        </w:rPr>
        <w:t xml:space="preserve">If the UE is a </w:t>
      </w:r>
      <w:proofErr w:type="spellStart"/>
      <w:r w:rsidRPr="001E51C1">
        <w:rPr>
          <w:rFonts w:eastAsia="Times New Roman"/>
          <w:sz w:val="20"/>
          <w:lang w:val="en-GB" w:eastAsia="ja-JP"/>
        </w:rPr>
        <w:t>RedCap</w:t>
      </w:r>
      <w:proofErr w:type="spellEnd"/>
      <w:r w:rsidRPr="001E51C1">
        <w:rPr>
          <w:rFonts w:eastAsia="Times New Roman"/>
          <w:sz w:val="20"/>
          <w:lang w:val="en-GB" w:eastAsia="ja-JP"/>
        </w:rPr>
        <w:t xml:space="preserve"> UE and the </w:t>
      </w:r>
      <w:proofErr w:type="spellStart"/>
      <w:r w:rsidRPr="001E51C1">
        <w:rPr>
          <w:rFonts w:eastAsia="Times New Roman"/>
          <w:sz w:val="20"/>
          <w:lang w:val="en-GB" w:eastAsia="ja-JP"/>
        </w:rPr>
        <w:t>RedCap</w:t>
      </w:r>
      <w:proofErr w:type="spellEnd"/>
      <w:r w:rsidRPr="001E51C1">
        <w:rPr>
          <w:rFonts w:eastAsia="Times New Roman"/>
          <w:sz w:val="20"/>
          <w:lang w:val="en-GB" w:eastAsia="ja-JP"/>
        </w:rP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23E3FDC" w14:textId="1786E565" w:rsidR="00F211FB" w:rsidRPr="008C72BE" w:rsidRDefault="001E51C1" w:rsidP="008C72BE">
      <w:pPr>
        <w:keepLines/>
        <w:spacing w:line="240" w:lineRule="auto"/>
        <w:ind w:left="1135" w:hanging="851"/>
        <w:jc w:val="left"/>
        <w:rPr>
          <w:rFonts w:eastAsia="Times New Roman"/>
          <w:sz w:val="20"/>
          <w:lang w:val="en-GB" w:eastAsia="ja-JP"/>
        </w:rPr>
      </w:pPr>
      <w:r w:rsidRPr="001E51C1">
        <w:rPr>
          <w:rFonts w:eastAsia="DengXian"/>
          <w:sz w:val="20"/>
          <w:lang w:val="en-GB"/>
        </w:rPr>
        <w:t>NOTE 3:</w:t>
      </w:r>
      <w:r w:rsidRPr="001E51C1">
        <w:rPr>
          <w:rFonts w:eastAsia="DengXian"/>
          <w:sz w:val="20"/>
          <w:lang w:val="en-GB"/>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7F04A721" w14:textId="708C8E5A" w:rsidR="00F211FB" w:rsidRDefault="00F211FB" w:rsidP="001E51C1">
      <w:pPr>
        <w:jc w:val="left"/>
        <w:rPr>
          <w:rFonts w:eastAsia="Batang"/>
          <w:lang w:val="en-GB"/>
        </w:rPr>
      </w:pPr>
    </w:p>
    <w:p w14:paraId="5B3E0C27" w14:textId="77777777" w:rsidR="00F211FB" w:rsidRPr="001E51C1" w:rsidRDefault="00F211FB" w:rsidP="001E51C1">
      <w:pPr>
        <w:jc w:val="left"/>
        <w:rPr>
          <w:rFonts w:eastAsia="Batang"/>
          <w:lang w:val="en-GB"/>
        </w:rPr>
      </w:pPr>
    </w:p>
    <w:sectPr w:rsidR="00F211FB" w:rsidRPr="001E51C1" w:rsidSect="009B3AE2">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6911A" w14:textId="77777777" w:rsidR="002550F4" w:rsidRDefault="002550F4">
      <w:r>
        <w:separator/>
      </w:r>
    </w:p>
    <w:p w14:paraId="31994C5E" w14:textId="77777777" w:rsidR="002550F4" w:rsidRDefault="002550F4"/>
  </w:endnote>
  <w:endnote w:type="continuationSeparator" w:id="0">
    <w:p w14:paraId="428741C5" w14:textId="77777777" w:rsidR="002550F4" w:rsidRDefault="002550F4">
      <w:r>
        <w:continuationSeparator/>
      </w:r>
    </w:p>
    <w:p w14:paraId="59F2EAA5" w14:textId="77777777" w:rsidR="002550F4" w:rsidRDefault="00255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Arial Bold">
    <w:panose1 w:val="020B0704020202020204"/>
    <w:charset w:val="00"/>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1FB9" w14:textId="77777777" w:rsidR="00AE4763" w:rsidRDefault="00AE4763">
    <w:pPr>
      <w:pStyle w:val="Footer"/>
      <w:jc w:val="right"/>
    </w:pPr>
    <w:r>
      <w:fldChar w:fldCharType="begin"/>
    </w:r>
    <w:r>
      <w:instrText xml:space="preserve"> PAGE   \* MERGEFORMAT </w:instrText>
    </w:r>
    <w:r>
      <w:fldChar w:fldCharType="separate"/>
    </w:r>
    <w:r w:rsidR="00163072">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859A6" w14:textId="77777777" w:rsidR="002550F4" w:rsidRDefault="002550F4">
      <w:r>
        <w:separator/>
      </w:r>
    </w:p>
    <w:p w14:paraId="73B429D1" w14:textId="77777777" w:rsidR="002550F4" w:rsidRDefault="002550F4"/>
  </w:footnote>
  <w:footnote w:type="continuationSeparator" w:id="0">
    <w:p w14:paraId="7CE90326" w14:textId="77777777" w:rsidR="002550F4" w:rsidRDefault="002550F4">
      <w:r>
        <w:continuationSeparator/>
      </w:r>
    </w:p>
    <w:p w14:paraId="122AB741" w14:textId="77777777" w:rsidR="002550F4" w:rsidRDefault="00255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81F7A" w14:textId="77777777" w:rsidR="00AE4763" w:rsidRDefault="00AE4763"/>
  <w:p w14:paraId="446C4D68" w14:textId="77777777" w:rsidR="00AE4763" w:rsidRDefault="00A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6AF2"/>
    <w:multiLevelType w:val="hybridMultilevel"/>
    <w:tmpl w:val="61964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BE52FC"/>
    <w:multiLevelType w:val="hybridMultilevel"/>
    <w:tmpl w:val="CE923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08408D"/>
    <w:multiLevelType w:val="hybridMultilevel"/>
    <w:tmpl w:val="669AA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123E7"/>
    <w:multiLevelType w:val="multilevel"/>
    <w:tmpl w:val="7B2CD562"/>
    <w:numStyleLink w:val="ListNumbers"/>
  </w:abstractNum>
  <w:abstractNum w:abstractNumId="1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2"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DB0D89"/>
    <w:multiLevelType w:val="hybridMultilevel"/>
    <w:tmpl w:val="21ECA9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C6246E"/>
    <w:multiLevelType w:val="hybridMultilevel"/>
    <w:tmpl w:val="100E4838"/>
    <w:lvl w:ilvl="0" w:tplc="045EE2F4">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C8753CD"/>
    <w:multiLevelType w:val="hybridMultilevel"/>
    <w:tmpl w:val="DC729394"/>
    <w:lvl w:ilvl="0" w:tplc="38EADE0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BD6923"/>
    <w:multiLevelType w:val="hybridMultilevel"/>
    <w:tmpl w:val="4B30C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50"/>
  </w:num>
  <w:num w:numId="3">
    <w:abstractNumId w:val="34"/>
  </w:num>
  <w:num w:numId="4">
    <w:abstractNumId w:val="14"/>
  </w:num>
  <w:num w:numId="5">
    <w:abstractNumId w:val="17"/>
  </w:num>
  <w:num w:numId="6">
    <w:abstractNumId w:val="45"/>
  </w:num>
  <w:num w:numId="7">
    <w:abstractNumId w:val="32"/>
  </w:num>
  <w:num w:numId="8">
    <w:abstractNumId w:val="18"/>
  </w:num>
  <w:num w:numId="9">
    <w:abstractNumId w:val="39"/>
  </w:num>
  <w:num w:numId="10">
    <w:abstractNumId w:val="21"/>
  </w:num>
  <w:num w:numId="11">
    <w:abstractNumId w:val="2"/>
  </w:num>
  <w:num w:numId="12">
    <w:abstractNumId w:val="49"/>
  </w:num>
  <w:num w:numId="13">
    <w:abstractNumId w:val="26"/>
  </w:num>
  <w:num w:numId="14">
    <w:abstractNumId w:val="3"/>
  </w:num>
  <w:num w:numId="15">
    <w:abstractNumId w:val="38"/>
  </w:num>
  <w:num w:numId="16">
    <w:abstractNumId w:val="31"/>
  </w:num>
  <w:num w:numId="17">
    <w:abstractNumId w:val="28"/>
  </w:num>
  <w:num w:numId="18">
    <w:abstractNumId w:val="52"/>
  </w:num>
  <w:num w:numId="19">
    <w:abstractNumId w:val="8"/>
  </w:num>
  <w:num w:numId="20">
    <w:abstractNumId w:val="30"/>
  </w:num>
  <w:num w:numId="21">
    <w:abstractNumId w:val="33"/>
  </w:num>
  <w:num w:numId="22">
    <w:abstractNumId w:val="24"/>
  </w:num>
  <w:num w:numId="23">
    <w:abstractNumId w:val="0"/>
  </w:num>
  <w:num w:numId="24">
    <w:abstractNumId w:val="41"/>
  </w:num>
  <w:num w:numId="25">
    <w:abstractNumId w:val="43"/>
  </w:num>
  <w:num w:numId="26">
    <w:abstractNumId w:val="7"/>
  </w:num>
  <w:num w:numId="27">
    <w:abstractNumId w:val="11"/>
  </w:num>
  <w:num w:numId="28">
    <w:abstractNumId w:val="22"/>
  </w:num>
  <w:num w:numId="29">
    <w:abstractNumId w:val="12"/>
  </w:num>
  <w:num w:numId="30">
    <w:abstractNumId w:val="20"/>
  </w:num>
  <w:num w:numId="31">
    <w:abstractNumId w:val="23"/>
  </w:num>
  <w:num w:numId="32">
    <w:abstractNumId w:val="27"/>
  </w:num>
  <w:num w:numId="33">
    <w:abstractNumId w:val="19"/>
  </w:num>
  <w:num w:numId="34">
    <w:abstractNumId w:val="37"/>
  </w:num>
  <w:num w:numId="35">
    <w:abstractNumId w:val="51"/>
  </w:num>
  <w:num w:numId="36">
    <w:abstractNumId w:val="15"/>
  </w:num>
  <w:num w:numId="37">
    <w:abstractNumId w:val="35"/>
  </w:num>
  <w:num w:numId="38">
    <w:abstractNumId w:val="13"/>
  </w:num>
  <w:num w:numId="39">
    <w:abstractNumId w:val="36"/>
  </w:num>
  <w:num w:numId="40">
    <w:abstractNumId w:val="16"/>
  </w:num>
  <w:num w:numId="41">
    <w:abstractNumId w:val="46"/>
  </w:num>
  <w:num w:numId="42">
    <w:abstractNumId w:val="47"/>
  </w:num>
  <w:num w:numId="43">
    <w:abstractNumId w:val="42"/>
  </w:num>
  <w:num w:numId="44">
    <w:abstractNumId w:val="1"/>
  </w:num>
  <w:num w:numId="45">
    <w:abstractNumId w:val="6"/>
  </w:num>
  <w:num w:numId="46">
    <w:abstractNumId w:val="4"/>
  </w:num>
  <w:num w:numId="47">
    <w:abstractNumId w:val="44"/>
  </w:num>
  <w:num w:numId="48">
    <w:abstractNumId w:val="5"/>
  </w:num>
  <w:num w:numId="49">
    <w:abstractNumId w:val="10"/>
  </w:num>
  <w:num w:numId="50">
    <w:abstractNumId w:val="29"/>
  </w:num>
  <w:num w:numId="51">
    <w:abstractNumId w:val="40"/>
  </w:num>
  <w:num w:numId="52">
    <w:abstractNumId w:val="9"/>
  </w:num>
  <w:num w:numId="53">
    <w:abstractNumId w:val="48"/>
  </w:num>
  <w:num w:numId="54">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2AF"/>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32D0"/>
    <w:rsid w:val="00013E9A"/>
    <w:rsid w:val="00013F15"/>
    <w:rsid w:val="00016031"/>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20DE"/>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5FFC"/>
    <w:rsid w:val="000674D1"/>
    <w:rsid w:val="00067869"/>
    <w:rsid w:val="000678B9"/>
    <w:rsid w:val="00071818"/>
    <w:rsid w:val="000736BD"/>
    <w:rsid w:val="00073EA5"/>
    <w:rsid w:val="00073ECC"/>
    <w:rsid w:val="00074359"/>
    <w:rsid w:val="00074F43"/>
    <w:rsid w:val="00075207"/>
    <w:rsid w:val="0007598B"/>
    <w:rsid w:val="0007617D"/>
    <w:rsid w:val="00076790"/>
    <w:rsid w:val="00076DE5"/>
    <w:rsid w:val="00077B5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670F"/>
    <w:rsid w:val="000977D9"/>
    <w:rsid w:val="000A0820"/>
    <w:rsid w:val="000A0BE5"/>
    <w:rsid w:val="000A1A83"/>
    <w:rsid w:val="000A256F"/>
    <w:rsid w:val="000A3C5C"/>
    <w:rsid w:val="000A4674"/>
    <w:rsid w:val="000A5155"/>
    <w:rsid w:val="000A642D"/>
    <w:rsid w:val="000A655C"/>
    <w:rsid w:val="000A6A81"/>
    <w:rsid w:val="000A790D"/>
    <w:rsid w:val="000A7E6A"/>
    <w:rsid w:val="000B017D"/>
    <w:rsid w:val="000B0C75"/>
    <w:rsid w:val="000B1AB0"/>
    <w:rsid w:val="000B1ACF"/>
    <w:rsid w:val="000B20C4"/>
    <w:rsid w:val="000B2C24"/>
    <w:rsid w:val="000B2C38"/>
    <w:rsid w:val="000B3479"/>
    <w:rsid w:val="000B524B"/>
    <w:rsid w:val="000B587A"/>
    <w:rsid w:val="000B5F31"/>
    <w:rsid w:val="000B7353"/>
    <w:rsid w:val="000B7438"/>
    <w:rsid w:val="000C19FB"/>
    <w:rsid w:val="000C2205"/>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2EF"/>
    <w:rsid w:val="000E077A"/>
    <w:rsid w:val="000E0ED4"/>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72D"/>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17A1A"/>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A84"/>
    <w:rsid w:val="00162E81"/>
    <w:rsid w:val="00163072"/>
    <w:rsid w:val="0016384F"/>
    <w:rsid w:val="00164078"/>
    <w:rsid w:val="001641C2"/>
    <w:rsid w:val="00165A76"/>
    <w:rsid w:val="00165C3F"/>
    <w:rsid w:val="001674A8"/>
    <w:rsid w:val="00167524"/>
    <w:rsid w:val="00170A65"/>
    <w:rsid w:val="00171382"/>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4745"/>
    <w:rsid w:val="00195014"/>
    <w:rsid w:val="00195110"/>
    <w:rsid w:val="00195336"/>
    <w:rsid w:val="001961ED"/>
    <w:rsid w:val="001969E5"/>
    <w:rsid w:val="00196BD7"/>
    <w:rsid w:val="00197278"/>
    <w:rsid w:val="001973E9"/>
    <w:rsid w:val="00197FB4"/>
    <w:rsid w:val="001A0455"/>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7710"/>
    <w:rsid w:val="001B78CD"/>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003"/>
    <w:rsid w:val="001D766C"/>
    <w:rsid w:val="001D7794"/>
    <w:rsid w:val="001E17B4"/>
    <w:rsid w:val="001E2326"/>
    <w:rsid w:val="001E35D0"/>
    <w:rsid w:val="001E48B7"/>
    <w:rsid w:val="001E4B6B"/>
    <w:rsid w:val="001E51C1"/>
    <w:rsid w:val="001E60C9"/>
    <w:rsid w:val="001E7C43"/>
    <w:rsid w:val="001F069B"/>
    <w:rsid w:val="001F0B93"/>
    <w:rsid w:val="001F1177"/>
    <w:rsid w:val="001F1F33"/>
    <w:rsid w:val="001F34E8"/>
    <w:rsid w:val="001F4E70"/>
    <w:rsid w:val="001F4ECA"/>
    <w:rsid w:val="001F546F"/>
    <w:rsid w:val="001F58BE"/>
    <w:rsid w:val="001F7B28"/>
    <w:rsid w:val="001F7F36"/>
    <w:rsid w:val="0020023B"/>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301"/>
    <w:rsid w:val="002206A4"/>
    <w:rsid w:val="00220F04"/>
    <w:rsid w:val="002214B8"/>
    <w:rsid w:val="002215F0"/>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2C24"/>
    <w:rsid w:val="002332E4"/>
    <w:rsid w:val="00233CB1"/>
    <w:rsid w:val="0023427E"/>
    <w:rsid w:val="00234BB1"/>
    <w:rsid w:val="0023537E"/>
    <w:rsid w:val="00235FB6"/>
    <w:rsid w:val="00236AF4"/>
    <w:rsid w:val="00236BF8"/>
    <w:rsid w:val="002370D8"/>
    <w:rsid w:val="002401FE"/>
    <w:rsid w:val="002403F6"/>
    <w:rsid w:val="00240919"/>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2F4B"/>
    <w:rsid w:val="00253973"/>
    <w:rsid w:val="00253ACC"/>
    <w:rsid w:val="00253F9E"/>
    <w:rsid w:val="002541D7"/>
    <w:rsid w:val="0025434B"/>
    <w:rsid w:val="002550F4"/>
    <w:rsid w:val="00255F9C"/>
    <w:rsid w:val="00257453"/>
    <w:rsid w:val="00257576"/>
    <w:rsid w:val="00257A57"/>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10FE"/>
    <w:rsid w:val="002B217C"/>
    <w:rsid w:val="002B30C1"/>
    <w:rsid w:val="002B3F36"/>
    <w:rsid w:val="002B407E"/>
    <w:rsid w:val="002B4756"/>
    <w:rsid w:val="002B6829"/>
    <w:rsid w:val="002B702B"/>
    <w:rsid w:val="002B71B1"/>
    <w:rsid w:val="002C09C9"/>
    <w:rsid w:val="002C1A23"/>
    <w:rsid w:val="002C1ABD"/>
    <w:rsid w:val="002C1CBA"/>
    <w:rsid w:val="002C1E81"/>
    <w:rsid w:val="002C3153"/>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5FFA"/>
    <w:rsid w:val="002D6F60"/>
    <w:rsid w:val="002D7E38"/>
    <w:rsid w:val="002E02CB"/>
    <w:rsid w:val="002E078E"/>
    <w:rsid w:val="002E2154"/>
    <w:rsid w:val="002E2623"/>
    <w:rsid w:val="002E4030"/>
    <w:rsid w:val="002E4D15"/>
    <w:rsid w:val="002E4D69"/>
    <w:rsid w:val="002E65C9"/>
    <w:rsid w:val="002E6611"/>
    <w:rsid w:val="002E690C"/>
    <w:rsid w:val="002F0111"/>
    <w:rsid w:val="002F08B7"/>
    <w:rsid w:val="002F14F8"/>
    <w:rsid w:val="002F1A05"/>
    <w:rsid w:val="002F1B15"/>
    <w:rsid w:val="002F23E7"/>
    <w:rsid w:val="002F27A1"/>
    <w:rsid w:val="002F2B76"/>
    <w:rsid w:val="002F3699"/>
    <w:rsid w:val="002F4066"/>
    <w:rsid w:val="002F4C01"/>
    <w:rsid w:val="002F4E34"/>
    <w:rsid w:val="002F53AE"/>
    <w:rsid w:val="002F551E"/>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62E0"/>
    <w:rsid w:val="00346573"/>
    <w:rsid w:val="0034674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4AF1"/>
    <w:rsid w:val="003B4B96"/>
    <w:rsid w:val="003B5925"/>
    <w:rsid w:val="003B5DE3"/>
    <w:rsid w:val="003B658A"/>
    <w:rsid w:val="003B6A98"/>
    <w:rsid w:val="003B6CCF"/>
    <w:rsid w:val="003B6D39"/>
    <w:rsid w:val="003B6D74"/>
    <w:rsid w:val="003B7856"/>
    <w:rsid w:val="003B7A52"/>
    <w:rsid w:val="003B7A73"/>
    <w:rsid w:val="003B7D3C"/>
    <w:rsid w:val="003C0530"/>
    <w:rsid w:val="003C09D2"/>
    <w:rsid w:val="003C0C15"/>
    <w:rsid w:val="003C0DBC"/>
    <w:rsid w:val="003C106E"/>
    <w:rsid w:val="003C13BB"/>
    <w:rsid w:val="003C2765"/>
    <w:rsid w:val="003C308B"/>
    <w:rsid w:val="003C311B"/>
    <w:rsid w:val="003C40B2"/>
    <w:rsid w:val="003C4953"/>
    <w:rsid w:val="003C4E23"/>
    <w:rsid w:val="003C55C2"/>
    <w:rsid w:val="003C59D6"/>
    <w:rsid w:val="003C5C88"/>
    <w:rsid w:val="003C6675"/>
    <w:rsid w:val="003D03B0"/>
    <w:rsid w:val="003D210D"/>
    <w:rsid w:val="003D3373"/>
    <w:rsid w:val="003D46B6"/>
    <w:rsid w:val="003D4B50"/>
    <w:rsid w:val="003D4D48"/>
    <w:rsid w:val="003D590C"/>
    <w:rsid w:val="003E217F"/>
    <w:rsid w:val="003E299D"/>
    <w:rsid w:val="003E2BF5"/>
    <w:rsid w:val="003E31A4"/>
    <w:rsid w:val="003E4F96"/>
    <w:rsid w:val="003E6426"/>
    <w:rsid w:val="003E66D1"/>
    <w:rsid w:val="003E6ADA"/>
    <w:rsid w:val="003E7DBD"/>
    <w:rsid w:val="003F0765"/>
    <w:rsid w:val="003F26A8"/>
    <w:rsid w:val="003F30F0"/>
    <w:rsid w:val="003F3973"/>
    <w:rsid w:val="003F3B62"/>
    <w:rsid w:val="003F4127"/>
    <w:rsid w:val="003F4B27"/>
    <w:rsid w:val="003F59B8"/>
    <w:rsid w:val="003F6626"/>
    <w:rsid w:val="003F6677"/>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4452"/>
    <w:rsid w:val="00414806"/>
    <w:rsid w:val="004148CA"/>
    <w:rsid w:val="0041558C"/>
    <w:rsid w:val="00415AFC"/>
    <w:rsid w:val="00415E67"/>
    <w:rsid w:val="00417711"/>
    <w:rsid w:val="00421269"/>
    <w:rsid w:val="00422828"/>
    <w:rsid w:val="00422D84"/>
    <w:rsid w:val="0042336B"/>
    <w:rsid w:val="00423C90"/>
    <w:rsid w:val="00424C42"/>
    <w:rsid w:val="004251AC"/>
    <w:rsid w:val="00425589"/>
    <w:rsid w:val="00426602"/>
    <w:rsid w:val="00426A19"/>
    <w:rsid w:val="00426D64"/>
    <w:rsid w:val="0042735D"/>
    <w:rsid w:val="00431DFA"/>
    <w:rsid w:val="0043266A"/>
    <w:rsid w:val="00433B46"/>
    <w:rsid w:val="004342AD"/>
    <w:rsid w:val="00434662"/>
    <w:rsid w:val="00435B77"/>
    <w:rsid w:val="00435F29"/>
    <w:rsid w:val="0043762E"/>
    <w:rsid w:val="004421A8"/>
    <w:rsid w:val="00442F80"/>
    <w:rsid w:val="00444A89"/>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C94"/>
    <w:rsid w:val="00461DAF"/>
    <w:rsid w:val="0046341C"/>
    <w:rsid w:val="004637DA"/>
    <w:rsid w:val="00466D41"/>
    <w:rsid w:val="00467FA8"/>
    <w:rsid w:val="00470DE0"/>
    <w:rsid w:val="004710EB"/>
    <w:rsid w:val="00471B4D"/>
    <w:rsid w:val="004729B5"/>
    <w:rsid w:val="00472EEC"/>
    <w:rsid w:val="0047318B"/>
    <w:rsid w:val="00473374"/>
    <w:rsid w:val="00473AD0"/>
    <w:rsid w:val="004744BA"/>
    <w:rsid w:val="0047592B"/>
    <w:rsid w:val="00475B73"/>
    <w:rsid w:val="004760CE"/>
    <w:rsid w:val="0047661C"/>
    <w:rsid w:val="00477805"/>
    <w:rsid w:val="00477B8D"/>
    <w:rsid w:val="00480708"/>
    <w:rsid w:val="00481376"/>
    <w:rsid w:val="004814CA"/>
    <w:rsid w:val="00483B91"/>
    <w:rsid w:val="00484B79"/>
    <w:rsid w:val="00484BDC"/>
    <w:rsid w:val="00484E6F"/>
    <w:rsid w:val="00485020"/>
    <w:rsid w:val="0048526B"/>
    <w:rsid w:val="004853D3"/>
    <w:rsid w:val="004861B6"/>
    <w:rsid w:val="004867EC"/>
    <w:rsid w:val="00487D97"/>
    <w:rsid w:val="00491009"/>
    <w:rsid w:val="00491D8E"/>
    <w:rsid w:val="00492402"/>
    <w:rsid w:val="00492FA0"/>
    <w:rsid w:val="00493421"/>
    <w:rsid w:val="00493C10"/>
    <w:rsid w:val="0049517D"/>
    <w:rsid w:val="00495C37"/>
    <w:rsid w:val="00495EB0"/>
    <w:rsid w:val="0049623B"/>
    <w:rsid w:val="00496682"/>
    <w:rsid w:val="00496A38"/>
    <w:rsid w:val="00496F66"/>
    <w:rsid w:val="004970D2"/>
    <w:rsid w:val="004A10E3"/>
    <w:rsid w:val="004A1EA7"/>
    <w:rsid w:val="004A30E7"/>
    <w:rsid w:val="004A3B1F"/>
    <w:rsid w:val="004A5A41"/>
    <w:rsid w:val="004A5AA1"/>
    <w:rsid w:val="004A644E"/>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71EF"/>
    <w:rsid w:val="004C78A0"/>
    <w:rsid w:val="004D0DF2"/>
    <w:rsid w:val="004D275A"/>
    <w:rsid w:val="004D5202"/>
    <w:rsid w:val="004D54B3"/>
    <w:rsid w:val="004D54DB"/>
    <w:rsid w:val="004D5BE8"/>
    <w:rsid w:val="004D64E0"/>
    <w:rsid w:val="004D75C5"/>
    <w:rsid w:val="004D7C7D"/>
    <w:rsid w:val="004E07EA"/>
    <w:rsid w:val="004E0FE0"/>
    <w:rsid w:val="004E1A1D"/>
    <w:rsid w:val="004E1B0F"/>
    <w:rsid w:val="004E209E"/>
    <w:rsid w:val="004E2818"/>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214"/>
    <w:rsid w:val="00517B61"/>
    <w:rsid w:val="005208F4"/>
    <w:rsid w:val="0052199B"/>
    <w:rsid w:val="005226CF"/>
    <w:rsid w:val="00523739"/>
    <w:rsid w:val="00524366"/>
    <w:rsid w:val="005247B6"/>
    <w:rsid w:val="00527201"/>
    <w:rsid w:val="00527839"/>
    <w:rsid w:val="00527D16"/>
    <w:rsid w:val="0053091E"/>
    <w:rsid w:val="00531036"/>
    <w:rsid w:val="005319B4"/>
    <w:rsid w:val="00532CD2"/>
    <w:rsid w:val="00532E46"/>
    <w:rsid w:val="005334E4"/>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A72"/>
    <w:rsid w:val="00545D9A"/>
    <w:rsid w:val="00545F5A"/>
    <w:rsid w:val="00546D53"/>
    <w:rsid w:val="005470A4"/>
    <w:rsid w:val="005500CB"/>
    <w:rsid w:val="00550FE9"/>
    <w:rsid w:val="00554D54"/>
    <w:rsid w:val="005551A8"/>
    <w:rsid w:val="005557A6"/>
    <w:rsid w:val="00555A33"/>
    <w:rsid w:val="00556423"/>
    <w:rsid w:val="005565CB"/>
    <w:rsid w:val="00556771"/>
    <w:rsid w:val="00557BE1"/>
    <w:rsid w:val="0056036D"/>
    <w:rsid w:val="0056072E"/>
    <w:rsid w:val="00560EDA"/>
    <w:rsid w:val="00560FC2"/>
    <w:rsid w:val="005610E0"/>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E73F3"/>
    <w:rsid w:val="005F068B"/>
    <w:rsid w:val="005F074E"/>
    <w:rsid w:val="005F091D"/>
    <w:rsid w:val="005F0C44"/>
    <w:rsid w:val="005F110A"/>
    <w:rsid w:val="005F24F7"/>
    <w:rsid w:val="005F296C"/>
    <w:rsid w:val="005F3163"/>
    <w:rsid w:val="005F32F3"/>
    <w:rsid w:val="005F4DE6"/>
    <w:rsid w:val="005F5787"/>
    <w:rsid w:val="005F69A1"/>
    <w:rsid w:val="00600B92"/>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41859"/>
    <w:rsid w:val="00641D3B"/>
    <w:rsid w:val="006421D1"/>
    <w:rsid w:val="006425AF"/>
    <w:rsid w:val="0064304B"/>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44C6"/>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423"/>
    <w:rsid w:val="00667B4D"/>
    <w:rsid w:val="006709BE"/>
    <w:rsid w:val="0067152D"/>
    <w:rsid w:val="00672430"/>
    <w:rsid w:val="00673F3C"/>
    <w:rsid w:val="006744B5"/>
    <w:rsid w:val="006751EF"/>
    <w:rsid w:val="00675559"/>
    <w:rsid w:val="0067698A"/>
    <w:rsid w:val="00677287"/>
    <w:rsid w:val="0067746B"/>
    <w:rsid w:val="00677D13"/>
    <w:rsid w:val="00677EDC"/>
    <w:rsid w:val="00680DE8"/>
    <w:rsid w:val="00681173"/>
    <w:rsid w:val="00681BE8"/>
    <w:rsid w:val="00682BFB"/>
    <w:rsid w:val="006857F5"/>
    <w:rsid w:val="00685D76"/>
    <w:rsid w:val="0068663D"/>
    <w:rsid w:val="0068728B"/>
    <w:rsid w:val="006876A5"/>
    <w:rsid w:val="00687FF9"/>
    <w:rsid w:val="006905DE"/>
    <w:rsid w:val="00690BB2"/>
    <w:rsid w:val="00690E7D"/>
    <w:rsid w:val="00690F43"/>
    <w:rsid w:val="00692F45"/>
    <w:rsid w:val="00693F96"/>
    <w:rsid w:val="00694016"/>
    <w:rsid w:val="00695480"/>
    <w:rsid w:val="006959A2"/>
    <w:rsid w:val="006960B9"/>
    <w:rsid w:val="006A06AC"/>
    <w:rsid w:val="006A0851"/>
    <w:rsid w:val="006A2AEF"/>
    <w:rsid w:val="006A4C41"/>
    <w:rsid w:val="006A4CC2"/>
    <w:rsid w:val="006A52F8"/>
    <w:rsid w:val="006A6332"/>
    <w:rsid w:val="006A63A0"/>
    <w:rsid w:val="006A6709"/>
    <w:rsid w:val="006A70F5"/>
    <w:rsid w:val="006A7FBF"/>
    <w:rsid w:val="006B0182"/>
    <w:rsid w:val="006B0E03"/>
    <w:rsid w:val="006B10A4"/>
    <w:rsid w:val="006B136F"/>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2EB6"/>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3372"/>
    <w:rsid w:val="006F39B5"/>
    <w:rsid w:val="006F3E23"/>
    <w:rsid w:val="006F40FD"/>
    <w:rsid w:val="006F58A3"/>
    <w:rsid w:val="006F5B25"/>
    <w:rsid w:val="006F6F1A"/>
    <w:rsid w:val="007001CA"/>
    <w:rsid w:val="00700789"/>
    <w:rsid w:val="00700872"/>
    <w:rsid w:val="007019A6"/>
    <w:rsid w:val="00702DE1"/>
    <w:rsid w:val="00702FFD"/>
    <w:rsid w:val="007035FB"/>
    <w:rsid w:val="00704141"/>
    <w:rsid w:val="007065B1"/>
    <w:rsid w:val="0070685C"/>
    <w:rsid w:val="00707090"/>
    <w:rsid w:val="007070AC"/>
    <w:rsid w:val="00707692"/>
    <w:rsid w:val="00707D66"/>
    <w:rsid w:val="00710245"/>
    <w:rsid w:val="007102EA"/>
    <w:rsid w:val="007104BC"/>
    <w:rsid w:val="00710812"/>
    <w:rsid w:val="007111C6"/>
    <w:rsid w:val="00711891"/>
    <w:rsid w:val="00711F03"/>
    <w:rsid w:val="007132EE"/>
    <w:rsid w:val="007147EF"/>
    <w:rsid w:val="0071525F"/>
    <w:rsid w:val="007153F5"/>
    <w:rsid w:val="00716AF5"/>
    <w:rsid w:val="0072118D"/>
    <w:rsid w:val="00722DEF"/>
    <w:rsid w:val="00722E6D"/>
    <w:rsid w:val="00722E96"/>
    <w:rsid w:val="007233E6"/>
    <w:rsid w:val="00726796"/>
    <w:rsid w:val="00726DF4"/>
    <w:rsid w:val="00730AAA"/>
    <w:rsid w:val="00730D0B"/>
    <w:rsid w:val="00732073"/>
    <w:rsid w:val="0073272E"/>
    <w:rsid w:val="00732EF0"/>
    <w:rsid w:val="007330B5"/>
    <w:rsid w:val="00733627"/>
    <w:rsid w:val="007341B1"/>
    <w:rsid w:val="00734CB7"/>
    <w:rsid w:val="00734E92"/>
    <w:rsid w:val="00735DC7"/>
    <w:rsid w:val="00735FCC"/>
    <w:rsid w:val="0073761A"/>
    <w:rsid w:val="00737965"/>
    <w:rsid w:val="00740C22"/>
    <w:rsid w:val="007418E1"/>
    <w:rsid w:val="0074220D"/>
    <w:rsid w:val="007427ED"/>
    <w:rsid w:val="00742EA8"/>
    <w:rsid w:val="00743218"/>
    <w:rsid w:val="007433E8"/>
    <w:rsid w:val="007434BA"/>
    <w:rsid w:val="00743561"/>
    <w:rsid w:val="00743CB9"/>
    <w:rsid w:val="0074564B"/>
    <w:rsid w:val="007462F1"/>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4F21"/>
    <w:rsid w:val="00765255"/>
    <w:rsid w:val="007658B6"/>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4B8"/>
    <w:rsid w:val="0078064E"/>
    <w:rsid w:val="00782FD3"/>
    <w:rsid w:val="0078372D"/>
    <w:rsid w:val="007850E8"/>
    <w:rsid w:val="00785496"/>
    <w:rsid w:val="00785F29"/>
    <w:rsid w:val="00786A1A"/>
    <w:rsid w:val="00786ECC"/>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2B6"/>
    <w:rsid w:val="007D58B0"/>
    <w:rsid w:val="007D5AC2"/>
    <w:rsid w:val="007D5F1B"/>
    <w:rsid w:val="007D7C25"/>
    <w:rsid w:val="007E0219"/>
    <w:rsid w:val="007E0444"/>
    <w:rsid w:val="007E11B3"/>
    <w:rsid w:val="007E16E6"/>
    <w:rsid w:val="007E25FA"/>
    <w:rsid w:val="007E3423"/>
    <w:rsid w:val="007E5DF7"/>
    <w:rsid w:val="007E6B0A"/>
    <w:rsid w:val="007E6C65"/>
    <w:rsid w:val="007E762D"/>
    <w:rsid w:val="007F08C3"/>
    <w:rsid w:val="007F173F"/>
    <w:rsid w:val="007F2273"/>
    <w:rsid w:val="007F24A6"/>
    <w:rsid w:val="007F2C8B"/>
    <w:rsid w:val="007F2CF7"/>
    <w:rsid w:val="007F2EAF"/>
    <w:rsid w:val="007F3AC2"/>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0FD"/>
    <w:rsid w:val="00810ED1"/>
    <w:rsid w:val="00811338"/>
    <w:rsid w:val="008114C1"/>
    <w:rsid w:val="00811B29"/>
    <w:rsid w:val="0081363E"/>
    <w:rsid w:val="00813A4B"/>
    <w:rsid w:val="00813CFF"/>
    <w:rsid w:val="00814137"/>
    <w:rsid w:val="00814F06"/>
    <w:rsid w:val="00815C10"/>
    <w:rsid w:val="00820E9F"/>
    <w:rsid w:val="00821132"/>
    <w:rsid w:val="008212D5"/>
    <w:rsid w:val="00821808"/>
    <w:rsid w:val="0082386B"/>
    <w:rsid w:val="00824F1E"/>
    <w:rsid w:val="00826FF8"/>
    <w:rsid w:val="008279CC"/>
    <w:rsid w:val="00827E82"/>
    <w:rsid w:val="008308E8"/>
    <w:rsid w:val="008320BA"/>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551"/>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5EC6"/>
    <w:rsid w:val="0086631E"/>
    <w:rsid w:val="00866534"/>
    <w:rsid w:val="00866BA2"/>
    <w:rsid w:val="008672A5"/>
    <w:rsid w:val="0087116B"/>
    <w:rsid w:val="00871C3D"/>
    <w:rsid w:val="00872411"/>
    <w:rsid w:val="008726D4"/>
    <w:rsid w:val="00872709"/>
    <w:rsid w:val="00872B31"/>
    <w:rsid w:val="00872CC3"/>
    <w:rsid w:val="008734D3"/>
    <w:rsid w:val="008735AD"/>
    <w:rsid w:val="00874369"/>
    <w:rsid w:val="0087436C"/>
    <w:rsid w:val="0087578E"/>
    <w:rsid w:val="00875D27"/>
    <w:rsid w:val="00876686"/>
    <w:rsid w:val="00876E28"/>
    <w:rsid w:val="00877585"/>
    <w:rsid w:val="00877AF8"/>
    <w:rsid w:val="008802BC"/>
    <w:rsid w:val="00880586"/>
    <w:rsid w:val="0088161B"/>
    <w:rsid w:val="00881C2A"/>
    <w:rsid w:val="00881C81"/>
    <w:rsid w:val="00882280"/>
    <w:rsid w:val="00882365"/>
    <w:rsid w:val="008838A0"/>
    <w:rsid w:val="008847A5"/>
    <w:rsid w:val="00885423"/>
    <w:rsid w:val="00886423"/>
    <w:rsid w:val="008868A4"/>
    <w:rsid w:val="0088712A"/>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B7C43"/>
    <w:rsid w:val="008C06D6"/>
    <w:rsid w:val="008C2335"/>
    <w:rsid w:val="008C3C62"/>
    <w:rsid w:val="008C4188"/>
    <w:rsid w:val="008C474E"/>
    <w:rsid w:val="008C5246"/>
    <w:rsid w:val="008C5B2B"/>
    <w:rsid w:val="008C603A"/>
    <w:rsid w:val="008C6C8A"/>
    <w:rsid w:val="008C72BE"/>
    <w:rsid w:val="008C7AFF"/>
    <w:rsid w:val="008C7C23"/>
    <w:rsid w:val="008D0103"/>
    <w:rsid w:val="008D01E0"/>
    <w:rsid w:val="008D0E17"/>
    <w:rsid w:val="008D2205"/>
    <w:rsid w:val="008D2A46"/>
    <w:rsid w:val="008D35F1"/>
    <w:rsid w:val="008D3AAC"/>
    <w:rsid w:val="008D734B"/>
    <w:rsid w:val="008E104F"/>
    <w:rsid w:val="008E1AAA"/>
    <w:rsid w:val="008E2FBF"/>
    <w:rsid w:val="008E3795"/>
    <w:rsid w:val="008E389A"/>
    <w:rsid w:val="008E4895"/>
    <w:rsid w:val="008E5645"/>
    <w:rsid w:val="008E5B8C"/>
    <w:rsid w:val="008E7EB0"/>
    <w:rsid w:val="008F08CC"/>
    <w:rsid w:val="008F11B5"/>
    <w:rsid w:val="008F180F"/>
    <w:rsid w:val="008F1D6D"/>
    <w:rsid w:val="008F266E"/>
    <w:rsid w:val="008F3227"/>
    <w:rsid w:val="008F35E0"/>
    <w:rsid w:val="008F377B"/>
    <w:rsid w:val="008F3A3F"/>
    <w:rsid w:val="008F3AD6"/>
    <w:rsid w:val="008F6135"/>
    <w:rsid w:val="008F7169"/>
    <w:rsid w:val="008F7682"/>
    <w:rsid w:val="008F78D0"/>
    <w:rsid w:val="008F79F1"/>
    <w:rsid w:val="009005FA"/>
    <w:rsid w:val="00900BFE"/>
    <w:rsid w:val="00902814"/>
    <w:rsid w:val="009033B0"/>
    <w:rsid w:val="00904575"/>
    <w:rsid w:val="00904BCB"/>
    <w:rsid w:val="009057C8"/>
    <w:rsid w:val="00906AAC"/>
    <w:rsid w:val="00907CCA"/>
    <w:rsid w:val="009100C2"/>
    <w:rsid w:val="0091020F"/>
    <w:rsid w:val="0091072A"/>
    <w:rsid w:val="00910D88"/>
    <w:rsid w:val="0091228D"/>
    <w:rsid w:val="009125B0"/>
    <w:rsid w:val="009138F2"/>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644"/>
    <w:rsid w:val="009409D3"/>
    <w:rsid w:val="0094174B"/>
    <w:rsid w:val="0094237A"/>
    <w:rsid w:val="009430C3"/>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78D1"/>
    <w:rsid w:val="00990C88"/>
    <w:rsid w:val="0099121A"/>
    <w:rsid w:val="0099153B"/>
    <w:rsid w:val="0099262D"/>
    <w:rsid w:val="009934F1"/>
    <w:rsid w:val="00993611"/>
    <w:rsid w:val="00994441"/>
    <w:rsid w:val="00994D15"/>
    <w:rsid w:val="00995461"/>
    <w:rsid w:val="009955E6"/>
    <w:rsid w:val="009960F8"/>
    <w:rsid w:val="009968A9"/>
    <w:rsid w:val="00996A61"/>
    <w:rsid w:val="00997096"/>
    <w:rsid w:val="009976E5"/>
    <w:rsid w:val="00997A16"/>
    <w:rsid w:val="009A0517"/>
    <w:rsid w:val="009A2782"/>
    <w:rsid w:val="009A2C9E"/>
    <w:rsid w:val="009A341A"/>
    <w:rsid w:val="009A34EF"/>
    <w:rsid w:val="009A3A36"/>
    <w:rsid w:val="009A3A62"/>
    <w:rsid w:val="009A3FD5"/>
    <w:rsid w:val="009A4507"/>
    <w:rsid w:val="009A5B89"/>
    <w:rsid w:val="009A6465"/>
    <w:rsid w:val="009A66DC"/>
    <w:rsid w:val="009A6D3D"/>
    <w:rsid w:val="009A7408"/>
    <w:rsid w:val="009B1C23"/>
    <w:rsid w:val="009B1E4B"/>
    <w:rsid w:val="009B24AB"/>
    <w:rsid w:val="009B36D4"/>
    <w:rsid w:val="009B3AE2"/>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7B9"/>
    <w:rsid w:val="009D7F94"/>
    <w:rsid w:val="009E0031"/>
    <w:rsid w:val="009E12A2"/>
    <w:rsid w:val="009E23C0"/>
    <w:rsid w:val="009E29EC"/>
    <w:rsid w:val="009E2B50"/>
    <w:rsid w:val="009E2CE6"/>
    <w:rsid w:val="009E35EA"/>
    <w:rsid w:val="009E37C9"/>
    <w:rsid w:val="009E5987"/>
    <w:rsid w:val="009E598D"/>
    <w:rsid w:val="009E5F36"/>
    <w:rsid w:val="009E6006"/>
    <w:rsid w:val="009E60E4"/>
    <w:rsid w:val="009E65D1"/>
    <w:rsid w:val="009E6CC2"/>
    <w:rsid w:val="009E78F2"/>
    <w:rsid w:val="009F02FB"/>
    <w:rsid w:val="009F062F"/>
    <w:rsid w:val="009F0F45"/>
    <w:rsid w:val="009F153F"/>
    <w:rsid w:val="009F2348"/>
    <w:rsid w:val="009F23CC"/>
    <w:rsid w:val="009F33DD"/>
    <w:rsid w:val="009F5AED"/>
    <w:rsid w:val="009F7F5F"/>
    <w:rsid w:val="00A0000C"/>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1A9"/>
    <w:rsid w:val="00A14546"/>
    <w:rsid w:val="00A14BC7"/>
    <w:rsid w:val="00A1537B"/>
    <w:rsid w:val="00A15D7F"/>
    <w:rsid w:val="00A16ADF"/>
    <w:rsid w:val="00A16BA7"/>
    <w:rsid w:val="00A16EF2"/>
    <w:rsid w:val="00A202B1"/>
    <w:rsid w:val="00A20E36"/>
    <w:rsid w:val="00A215A9"/>
    <w:rsid w:val="00A215AB"/>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5E0"/>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514B"/>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79D"/>
    <w:rsid w:val="00A85F3F"/>
    <w:rsid w:val="00A863C7"/>
    <w:rsid w:val="00A87B87"/>
    <w:rsid w:val="00A905D1"/>
    <w:rsid w:val="00A90E61"/>
    <w:rsid w:val="00A917D4"/>
    <w:rsid w:val="00A91E64"/>
    <w:rsid w:val="00A92773"/>
    <w:rsid w:val="00A92CDD"/>
    <w:rsid w:val="00A93C34"/>
    <w:rsid w:val="00A942EC"/>
    <w:rsid w:val="00A94940"/>
    <w:rsid w:val="00A94F86"/>
    <w:rsid w:val="00A95373"/>
    <w:rsid w:val="00A9559D"/>
    <w:rsid w:val="00A959BD"/>
    <w:rsid w:val="00A95C5B"/>
    <w:rsid w:val="00AA00F6"/>
    <w:rsid w:val="00AA0A1A"/>
    <w:rsid w:val="00AA1894"/>
    <w:rsid w:val="00AA1D9E"/>
    <w:rsid w:val="00AA2E35"/>
    <w:rsid w:val="00AA3246"/>
    <w:rsid w:val="00AA38AC"/>
    <w:rsid w:val="00AA4579"/>
    <w:rsid w:val="00AA4A2C"/>
    <w:rsid w:val="00AA4E9C"/>
    <w:rsid w:val="00AA61A5"/>
    <w:rsid w:val="00AA6B4E"/>
    <w:rsid w:val="00AA6F96"/>
    <w:rsid w:val="00AA7089"/>
    <w:rsid w:val="00AA70AC"/>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2433"/>
    <w:rsid w:val="00AC40BD"/>
    <w:rsid w:val="00AC4751"/>
    <w:rsid w:val="00AC561E"/>
    <w:rsid w:val="00AC5703"/>
    <w:rsid w:val="00AC5AA7"/>
    <w:rsid w:val="00AC65FF"/>
    <w:rsid w:val="00AC6745"/>
    <w:rsid w:val="00AC6898"/>
    <w:rsid w:val="00AC6B71"/>
    <w:rsid w:val="00AC6E1D"/>
    <w:rsid w:val="00AC7C7E"/>
    <w:rsid w:val="00AD00AB"/>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4763"/>
    <w:rsid w:val="00AE5084"/>
    <w:rsid w:val="00AE5416"/>
    <w:rsid w:val="00AE69F3"/>
    <w:rsid w:val="00AE6AD1"/>
    <w:rsid w:val="00AE6D07"/>
    <w:rsid w:val="00AF06C8"/>
    <w:rsid w:val="00AF0822"/>
    <w:rsid w:val="00AF0A03"/>
    <w:rsid w:val="00AF0F25"/>
    <w:rsid w:val="00AF1A64"/>
    <w:rsid w:val="00AF22B2"/>
    <w:rsid w:val="00AF24DA"/>
    <w:rsid w:val="00AF295D"/>
    <w:rsid w:val="00AF29CC"/>
    <w:rsid w:val="00AF2AEB"/>
    <w:rsid w:val="00AF2F80"/>
    <w:rsid w:val="00AF4787"/>
    <w:rsid w:val="00AF623A"/>
    <w:rsid w:val="00AF6709"/>
    <w:rsid w:val="00AF6ED6"/>
    <w:rsid w:val="00AF7939"/>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C7E"/>
    <w:rsid w:val="00B2284B"/>
    <w:rsid w:val="00B22D00"/>
    <w:rsid w:val="00B23394"/>
    <w:rsid w:val="00B23C8A"/>
    <w:rsid w:val="00B23F96"/>
    <w:rsid w:val="00B23FCD"/>
    <w:rsid w:val="00B241A9"/>
    <w:rsid w:val="00B2593E"/>
    <w:rsid w:val="00B26ED4"/>
    <w:rsid w:val="00B27577"/>
    <w:rsid w:val="00B301D9"/>
    <w:rsid w:val="00B30FD2"/>
    <w:rsid w:val="00B3133E"/>
    <w:rsid w:val="00B31575"/>
    <w:rsid w:val="00B31A97"/>
    <w:rsid w:val="00B326E8"/>
    <w:rsid w:val="00B32A49"/>
    <w:rsid w:val="00B32E73"/>
    <w:rsid w:val="00B32F98"/>
    <w:rsid w:val="00B33895"/>
    <w:rsid w:val="00B34308"/>
    <w:rsid w:val="00B3588E"/>
    <w:rsid w:val="00B375C1"/>
    <w:rsid w:val="00B4182A"/>
    <w:rsid w:val="00B41DA9"/>
    <w:rsid w:val="00B42445"/>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600A2"/>
    <w:rsid w:val="00B60A29"/>
    <w:rsid w:val="00B6107F"/>
    <w:rsid w:val="00B6177E"/>
    <w:rsid w:val="00B629FC"/>
    <w:rsid w:val="00B62DE1"/>
    <w:rsid w:val="00B62E3E"/>
    <w:rsid w:val="00B63652"/>
    <w:rsid w:val="00B63ECC"/>
    <w:rsid w:val="00B65A02"/>
    <w:rsid w:val="00B65C83"/>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DE1"/>
    <w:rsid w:val="00B80CBD"/>
    <w:rsid w:val="00B81526"/>
    <w:rsid w:val="00B821D7"/>
    <w:rsid w:val="00B827D1"/>
    <w:rsid w:val="00B82A40"/>
    <w:rsid w:val="00B8309F"/>
    <w:rsid w:val="00B8311D"/>
    <w:rsid w:val="00B83EC8"/>
    <w:rsid w:val="00B84934"/>
    <w:rsid w:val="00B850E9"/>
    <w:rsid w:val="00B86952"/>
    <w:rsid w:val="00B871B3"/>
    <w:rsid w:val="00B87253"/>
    <w:rsid w:val="00B9032E"/>
    <w:rsid w:val="00B90480"/>
    <w:rsid w:val="00B90A3B"/>
    <w:rsid w:val="00B91043"/>
    <w:rsid w:val="00B9199E"/>
    <w:rsid w:val="00B92827"/>
    <w:rsid w:val="00B9289D"/>
    <w:rsid w:val="00B9495F"/>
    <w:rsid w:val="00B95320"/>
    <w:rsid w:val="00B96216"/>
    <w:rsid w:val="00B96F5E"/>
    <w:rsid w:val="00B972F5"/>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61EC"/>
    <w:rsid w:val="00BB7238"/>
    <w:rsid w:val="00BB724A"/>
    <w:rsid w:val="00BB75D3"/>
    <w:rsid w:val="00BC0913"/>
    <w:rsid w:val="00BC0A30"/>
    <w:rsid w:val="00BC271A"/>
    <w:rsid w:val="00BC2A25"/>
    <w:rsid w:val="00BC2F89"/>
    <w:rsid w:val="00BC30DD"/>
    <w:rsid w:val="00BC3299"/>
    <w:rsid w:val="00BC3BB0"/>
    <w:rsid w:val="00BC3FC2"/>
    <w:rsid w:val="00BC44BD"/>
    <w:rsid w:val="00BC4580"/>
    <w:rsid w:val="00BC590B"/>
    <w:rsid w:val="00BC5CBD"/>
    <w:rsid w:val="00BC7ACE"/>
    <w:rsid w:val="00BD07D5"/>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8E8"/>
    <w:rsid w:val="00C00999"/>
    <w:rsid w:val="00C00CD3"/>
    <w:rsid w:val="00C00D1E"/>
    <w:rsid w:val="00C02336"/>
    <w:rsid w:val="00C02EE3"/>
    <w:rsid w:val="00C04272"/>
    <w:rsid w:val="00C0491D"/>
    <w:rsid w:val="00C04CDF"/>
    <w:rsid w:val="00C04E5D"/>
    <w:rsid w:val="00C064D3"/>
    <w:rsid w:val="00C07481"/>
    <w:rsid w:val="00C106C4"/>
    <w:rsid w:val="00C10840"/>
    <w:rsid w:val="00C10B3D"/>
    <w:rsid w:val="00C10FC1"/>
    <w:rsid w:val="00C12648"/>
    <w:rsid w:val="00C128A5"/>
    <w:rsid w:val="00C128C3"/>
    <w:rsid w:val="00C12BDD"/>
    <w:rsid w:val="00C137DC"/>
    <w:rsid w:val="00C1384B"/>
    <w:rsid w:val="00C13933"/>
    <w:rsid w:val="00C13F6A"/>
    <w:rsid w:val="00C14370"/>
    <w:rsid w:val="00C1455D"/>
    <w:rsid w:val="00C147F1"/>
    <w:rsid w:val="00C1537B"/>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7DF"/>
    <w:rsid w:val="00C519E7"/>
    <w:rsid w:val="00C51D40"/>
    <w:rsid w:val="00C529AF"/>
    <w:rsid w:val="00C52F48"/>
    <w:rsid w:val="00C5431B"/>
    <w:rsid w:val="00C549BB"/>
    <w:rsid w:val="00C55616"/>
    <w:rsid w:val="00C5562B"/>
    <w:rsid w:val="00C5679A"/>
    <w:rsid w:val="00C56DDD"/>
    <w:rsid w:val="00C56E07"/>
    <w:rsid w:val="00C575B1"/>
    <w:rsid w:val="00C603A4"/>
    <w:rsid w:val="00C6093B"/>
    <w:rsid w:val="00C610E6"/>
    <w:rsid w:val="00C63772"/>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7560"/>
    <w:rsid w:val="00C97ABC"/>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94B"/>
    <w:rsid w:val="00CD0E4D"/>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1ED"/>
    <w:rsid w:val="00D045CF"/>
    <w:rsid w:val="00D04BBB"/>
    <w:rsid w:val="00D04C0F"/>
    <w:rsid w:val="00D05DE4"/>
    <w:rsid w:val="00D06294"/>
    <w:rsid w:val="00D069EA"/>
    <w:rsid w:val="00D1074F"/>
    <w:rsid w:val="00D10C0D"/>
    <w:rsid w:val="00D10DD7"/>
    <w:rsid w:val="00D10E1F"/>
    <w:rsid w:val="00D1119F"/>
    <w:rsid w:val="00D11365"/>
    <w:rsid w:val="00D12D13"/>
    <w:rsid w:val="00D12D84"/>
    <w:rsid w:val="00D13466"/>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554E"/>
    <w:rsid w:val="00D45603"/>
    <w:rsid w:val="00D46CE3"/>
    <w:rsid w:val="00D47A8E"/>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C0A"/>
    <w:rsid w:val="00D668D7"/>
    <w:rsid w:val="00D66A41"/>
    <w:rsid w:val="00D66B6D"/>
    <w:rsid w:val="00D67B28"/>
    <w:rsid w:val="00D70A5C"/>
    <w:rsid w:val="00D713D3"/>
    <w:rsid w:val="00D714DF"/>
    <w:rsid w:val="00D71670"/>
    <w:rsid w:val="00D7204B"/>
    <w:rsid w:val="00D72B3A"/>
    <w:rsid w:val="00D73BAB"/>
    <w:rsid w:val="00D74268"/>
    <w:rsid w:val="00D74A7B"/>
    <w:rsid w:val="00D74C8D"/>
    <w:rsid w:val="00D759A1"/>
    <w:rsid w:val="00D75AAF"/>
    <w:rsid w:val="00D764D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584"/>
    <w:rsid w:val="00D928FB"/>
    <w:rsid w:val="00D9394B"/>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23B"/>
    <w:rsid w:val="00DA18BD"/>
    <w:rsid w:val="00DA1B3F"/>
    <w:rsid w:val="00DA3427"/>
    <w:rsid w:val="00DA3534"/>
    <w:rsid w:val="00DA3DE5"/>
    <w:rsid w:val="00DA3F1F"/>
    <w:rsid w:val="00DA48D9"/>
    <w:rsid w:val="00DA4E5C"/>
    <w:rsid w:val="00DA5AAB"/>
    <w:rsid w:val="00DA5C72"/>
    <w:rsid w:val="00DA61A6"/>
    <w:rsid w:val="00DA688B"/>
    <w:rsid w:val="00DA68F9"/>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369F"/>
    <w:rsid w:val="00DC40E9"/>
    <w:rsid w:val="00DC6189"/>
    <w:rsid w:val="00DC66AE"/>
    <w:rsid w:val="00DC7299"/>
    <w:rsid w:val="00DC7B28"/>
    <w:rsid w:val="00DC7D0A"/>
    <w:rsid w:val="00DD015D"/>
    <w:rsid w:val="00DD0457"/>
    <w:rsid w:val="00DD05EF"/>
    <w:rsid w:val="00DD0D91"/>
    <w:rsid w:val="00DD1902"/>
    <w:rsid w:val="00DD23AC"/>
    <w:rsid w:val="00DD27C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6DE"/>
    <w:rsid w:val="00DE7AAC"/>
    <w:rsid w:val="00DE7FB4"/>
    <w:rsid w:val="00DF0441"/>
    <w:rsid w:val="00DF06F3"/>
    <w:rsid w:val="00DF1969"/>
    <w:rsid w:val="00DF30FF"/>
    <w:rsid w:val="00DF3959"/>
    <w:rsid w:val="00DF448E"/>
    <w:rsid w:val="00DF5384"/>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ADB"/>
    <w:rsid w:val="00E11F84"/>
    <w:rsid w:val="00E12B6F"/>
    <w:rsid w:val="00E13732"/>
    <w:rsid w:val="00E13A4A"/>
    <w:rsid w:val="00E13C57"/>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6A5D"/>
    <w:rsid w:val="00E2710D"/>
    <w:rsid w:val="00E3027F"/>
    <w:rsid w:val="00E30B2C"/>
    <w:rsid w:val="00E315E4"/>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5B09"/>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467"/>
    <w:rsid w:val="00EE259C"/>
    <w:rsid w:val="00EE31DA"/>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8FB"/>
    <w:rsid w:val="00EF6D72"/>
    <w:rsid w:val="00F006DC"/>
    <w:rsid w:val="00F01220"/>
    <w:rsid w:val="00F01650"/>
    <w:rsid w:val="00F02C65"/>
    <w:rsid w:val="00F0339C"/>
    <w:rsid w:val="00F03D63"/>
    <w:rsid w:val="00F060FF"/>
    <w:rsid w:val="00F066FF"/>
    <w:rsid w:val="00F06ED9"/>
    <w:rsid w:val="00F078F0"/>
    <w:rsid w:val="00F107FE"/>
    <w:rsid w:val="00F10C7F"/>
    <w:rsid w:val="00F11A3C"/>
    <w:rsid w:val="00F11C24"/>
    <w:rsid w:val="00F12221"/>
    <w:rsid w:val="00F142A4"/>
    <w:rsid w:val="00F14367"/>
    <w:rsid w:val="00F150B4"/>
    <w:rsid w:val="00F1540A"/>
    <w:rsid w:val="00F154BB"/>
    <w:rsid w:val="00F1590F"/>
    <w:rsid w:val="00F164DE"/>
    <w:rsid w:val="00F16A28"/>
    <w:rsid w:val="00F1786F"/>
    <w:rsid w:val="00F2046D"/>
    <w:rsid w:val="00F20A13"/>
    <w:rsid w:val="00F211FB"/>
    <w:rsid w:val="00F213FB"/>
    <w:rsid w:val="00F22538"/>
    <w:rsid w:val="00F239E1"/>
    <w:rsid w:val="00F25313"/>
    <w:rsid w:val="00F25391"/>
    <w:rsid w:val="00F2618E"/>
    <w:rsid w:val="00F26696"/>
    <w:rsid w:val="00F304B0"/>
    <w:rsid w:val="00F31A41"/>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1E1F"/>
    <w:rsid w:val="00F62C9C"/>
    <w:rsid w:val="00F6393E"/>
    <w:rsid w:val="00F65908"/>
    <w:rsid w:val="00F65C7E"/>
    <w:rsid w:val="00F65DF3"/>
    <w:rsid w:val="00F66660"/>
    <w:rsid w:val="00F678C2"/>
    <w:rsid w:val="00F67EFA"/>
    <w:rsid w:val="00F70828"/>
    <w:rsid w:val="00F70DC4"/>
    <w:rsid w:val="00F72336"/>
    <w:rsid w:val="00F727F0"/>
    <w:rsid w:val="00F733A2"/>
    <w:rsid w:val="00F739A4"/>
    <w:rsid w:val="00F74566"/>
    <w:rsid w:val="00F74673"/>
    <w:rsid w:val="00F75159"/>
    <w:rsid w:val="00F76291"/>
    <w:rsid w:val="00F76742"/>
    <w:rsid w:val="00F76927"/>
    <w:rsid w:val="00F7704F"/>
    <w:rsid w:val="00F8022F"/>
    <w:rsid w:val="00F8083C"/>
    <w:rsid w:val="00F8147C"/>
    <w:rsid w:val="00F81578"/>
    <w:rsid w:val="00F819DB"/>
    <w:rsid w:val="00F81A20"/>
    <w:rsid w:val="00F81AB6"/>
    <w:rsid w:val="00F82A69"/>
    <w:rsid w:val="00F82B7E"/>
    <w:rsid w:val="00F832CD"/>
    <w:rsid w:val="00F846E0"/>
    <w:rsid w:val="00F84767"/>
    <w:rsid w:val="00F84F0F"/>
    <w:rsid w:val="00F850F9"/>
    <w:rsid w:val="00F86506"/>
    <w:rsid w:val="00F870E4"/>
    <w:rsid w:val="00F87142"/>
    <w:rsid w:val="00F871C1"/>
    <w:rsid w:val="00F878C2"/>
    <w:rsid w:val="00F90ADC"/>
    <w:rsid w:val="00F90D23"/>
    <w:rsid w:val="00F914A6"/>
    <w:rsid w:val="00F91531"/>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099"/>
    <w:rsid w:val="00FA155F"/>
    <w:rsid w:val="00FA200F"/>
    <w:rsid w:val="00FA337F"/>
    <w:rsid w:val="00FA3381"/>
    <w:rsid w:val="00FA42E7"/>
    <w:rsid w:val="00FA63E7"/>
    <w:rsid w:val="00FA641D"/>
    <w:rsid w:val="00FA78AA"/>
    <w:rsid w:val="00FB10F4"/>
    <w:rsid w:val="00FB158E"/>
    <w:rsid w:val="00FB2497"/>
    <w:rsid w:val="00FB3783"/>
    <w:rsid w:val="00FB4B15"/>
    <w:rsid w:val="00FB4DF5"/>
    <w:rsid w:val="00FB5810"/>
    <w:rsid w:val="00FB5DDA"/>
    <w:rsid w:val="00FB5E39"/>
    <w:rsid w:val="00FB69C8"/>
    <w:rsid w:val="00FB6EC2"/>
    <w:rsid w:val="00FB7850"/>
    <w:rsid w:val="00FC0010"/>
    <w:rsid w:val="00FC03D1"/>
    <w:rsid w:val="00FC1981"/>
    <w:rsid w:val="00FC27A9"/>
    <w:rsid w:val="00FC2823"/>
    <w:rsid w:val="00FC2897"/>
    <w:rsid w:val="00FC327D"/>
    <w:rsid w:val="00FC33F4"/>
    <w:rsid w:val="00FC3602"/>
    <w:rsid w:val="00FC4E6F"/>
    <w:rsid w:val="00FC4EA2"/>
    <w:rsid w:val="00FC4FE5"/>
    <w:rsid w:val="00FC5A31"/>
    <w:rsid w:val="00FC6200"/>
    <w:rsid w:val="00FC6E3D"/>
    <w:rsid w:val="00FD0A58"/>
    <w:rsid w:val="00FD0C71"/>
    <w:rsid w:val="00FD0F21"/>
    <w:rsid w:val="00FD0FC5"/>
    <w:rsid w:val="00FD12F5"/>
    <w:rsid w:val="00FD1AC2"/>
    <w:rsid w:val="00FD2CB9"/>
    <w:rsid w:val="00FD2E59"/>
    <w:rsid w:val="00FD3259"/>
    <w:rsid w:val="00FD5430"/>
    <w:rsid w:val="00FD5983"/>
    <w:rsid w:val="00FD65F8"/>
    <w:rsid w:val="00FD6EEA"/>
    <w:rsid w:val="00FD78ED"/>
    <w:rsid w:val="00FE0D20"/>
    <w:rsid w:val="00FE1FEA"/>
    <w:rsid w:val="00FE27D4"/>
    <w:rsid w:val="00FE34C3"/>
    <w:rsid w:val="00FE432F"/>
    <w:rsid w:val="00FE4701"/>
    <w:rsid w:val="00FE5354"/>
    <w:rsid w:val="00FE5473"/>
    <w:rsid w:val="00FE7B6C"/>
    <w:rsid w:val="00FF033C"/>
    <w:rsid w:val="00FF0665"/>
    <w:rsid w:val="00FF0A38"/>
    <w:rsid w:val="00FF3B72"/>
    <w:rsid w:val="00FF42B6"/>
    <w:rsid w:val="00FF4A83"/>
    <w:rsid w:val="00FF6163"/>
    <w:rsid w:val="00FF6AE3"/>
    <w:rsid w:val="00FF6D8F"/>
    <w:rsid w:val="00FF790A"/>
    <w:rsid w:val="3D4B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CommentTextChar">
    <w:name w:val="Comment Text Char"/>
    <w:link w:val="CommentText"/>
    <w:rsid w:val="002E2154"/>
    <w:rPr>
      <w:sz w:val="22"/>
    </w:rPr>
  </w:style>
  <w:style w:type="character" w:customStyle="1" w:styleId="B2Car">
    <w:name w:val="B2 Car"/>
    <w:basedOn w:val="DefaultParagraphFont"/>
    <w:rsid w:val="00881C2A"/>
    <w:rPr>
      <w:lang w:eastAsia="en-US"/>
    </w:rPr>
  </w:style>
  <w:style w:type="character" w:customStyle="1" w:styleId="B5Char">
    <w:name w:val="B5 Char"/>
    <w:link w:val="B5"/>
    <w:rsid w:val="00471B4D"/>
    <w:rPr>
      <w:sz w:val="22"/>
    </w:rPr>
  </w:style>
  <w:style w:type="paragraph" w:customStyle="1" w:styleId="B7">
    <w:name w:val="B7"/>
    <w:basedOn w:val="B6"/>
    <w:qFormat/>
    <w:rsid w:val="00471B4D"/>
    <w:pPr>
      <w:ind w:left="2269"/>
    </w:pPr>
    <w:rPr>
      <w:noProof/>
    </w:rPr>
  </w:style>
  <w:style w:type="paragraph" w:customStyle="1" w:styleId="B6">
    <w:name w:val="B6"/>
    <w:basedOn w:val="B5"/>
    <w:link w:val="B6Char"/>
    <w:qFormat/>
    <w:rsid w:val="00471B4D"/>
    <w:pPr>
      <w:spacing w:line="240" w:lineRule="auto"/>
      <w:ind w:left="1985"/>
      <w:jc w:val="left"/>
    </w:pPr>
    <w:rPr>
      <w:sz w:val="20"/>
      <w:lang w:val="en-GB" w:eastAsia="ja-JP"/>
    </w:rPr>
  </w:style>
  <w:style w:type="character" w:customStyle="1" w:styleId="B6Char">
    <w:name w:val="B6 Char"/>
    <w:link w:val="B6"/>
    <w:rsid w:val="00471B4D"/>
    <w:rPr>
      <w:lang w:val="en-GB" w:eastAsia="ja-JP"/>
    </w:rPr>
  </w:style>
  <w:style w:type="character" w:customStyle="1" w:styleId="Heading3Char">
    <w:name w:val="Heading 3 Char"/>
    <w:aliases w:val="Heading 3 3GPP Char"/>
    <w:basedOn w:val="DefaultParagraphFont"/>
    <w:link w:val="Heading3"/>
    <w:rsid w:val="00473AD0"/>
    <w:rPr>
      <w:rFonts w:ascii="Arial" w:hAnsi="Arial"/>
      <w:sz w:val="28"/>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946F14"/>
    <w:rPr>
      <w:rFonts w:ascii="Arial" w:hAnsi="Arial"/>
      <w:sz w:val="32"/>
      <w:lang w:val="en-GB" w:eastAsia="ja-JP"/>
    </w:rPr>
  </w:style>
  <w:style w:type="paragraph" w:customStyle="1" w:styleId="Doc-comment">
    <w:name w:val="Doc-comment"/>
    <w:basedOn w:val="Normal"/>
    <w:next w:val="Normal"/>
    <w:qFormat/>
    <w:rsid w:val="005F24F7"/>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val="en-GB" w:eastAsia="en-GB"/>
    </w:rPr>
  </w:style>
  <w:style w:type="character" w:customStyle="1" w:styleId="Doc-titleChar">
    <w:name w:val="Doc-title Char"/>
    <w:link w:val="Doc-title"/>
    <w:qFormat/>
    <w:locked/>
    <w:rsid w:val="005F24F7"/>
    <w:rPr>
      <w:rFonts w:ascii="Arial" w:eastAsia="MS Mincho" w:hAnsi="Arial" w:cs="Arial"/>
      <w:noProof/>
      <w:szCs w:val="24"/>
    </w:rPr>
  </w:style>
  <w:style w:type="paragraph" w:customStyle="1" w:styleId="Doc-title">
    <w:name w:val="Doc-title"/>
    <w:basedOn w:val="Normal"/>
    <w:next w:val="Normal"/>
    <w:link w:val="Doc-titleChar"/>
    <w:qFormat/>
    <w:rsid w:val="005F24F7"/>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32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897580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7468464">
      <w:bodyDiv w:val="1"/>
      <w:marLeft w:val="0"/>
      <w:marRight w:val="0"/>
      <w:marTop w:val="0"/>
      <w:marBottom w:val="0"/>
      <w:divBdr>
        <w:top w:val="none" w:sz="0" w:space="0" w:color="auto"/>
        <w:left w:val="none" w:sz="0" w:space="0" w:color="auto"/>
        <w:bottom w:val="none" w:sz="0" w:space="0" w:color="auto"/>
        <w:right w:val="none" w:sz="0" w:space="0" w:color="auto"/>
      </w:divBdr>
    </w:div>
    <w:div w:id="257250925">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6104734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149277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8379639">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711263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89510580">
      <w:bodyDiv w:val="1"/>
      <w:marLeft w:val="0"/>
      <w:marRight w:val="0"/>
      <w:marTop w:val="0"/>
      <w:marBottom w:val="0"/>
      <w:divBdr>
        <w:top w:val="none" w:sz="0" w:space="0" w:color="auto"/>
        <w:left w:val="none" w:sz="0" w:space="0" w:color="auto"/>
        <w:bottom w:val="none" w:sz="0" w:space="0" w:color="auto"/>
        <w:right w:val="none" w:sz="0" w:space="0" w:color="auto"/>
      </w:divBdr>
    </w:div>
    <w:div w:id="1324815075">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88727160">
      <w:bodyDiv w:val="1"/>
      <w:marLeft w:val="0"/>
      <w:marRight w:val="0"/>
      <w:marTop w:val="0"/>
      <w:marBottom w:val="0"/>
      <w:divBdr>
        <w:top w:val="none" w:sz="0" w:space="0" w:color="auto"/>
        <w:left w:val="none" w:sz="0" w:space="0" w:color="auto"/>
        <w:bottom w:val="none" w:sz="0" w:space="0" w:color="auto"/>
        <w:right w:val="none" w:sz="0" w:space="0" w:color="auto"/>
      </w:divBdr>
    </w:div>
    <w:div w:id="1421760348">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39003042">
      <w:bodyDiv w:val="1"/>
      <w:marLeft w:val="0"/>
      <w:marRight w:val="0"/>
      <w:marTop w:val="0"/>
      <w:marBottom w:val="0"/>
      <w:divBdr>
        <w:top w:val="none" w:sz="0" w:space="0" w:color="auto"/>
        <w:left w:val="none" w:sz="0" w:space="0" w:color="auto"/>
        <w:bottom w:val="none" w:sz="0" w:space="0" w:color="auto"/>
        <w:right w:val="none" w:sz="0" w:space="0" w:color="auto"/>
      </w:divBdr>
    </w:div>
    <w:div w:id="17569783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4134956">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7BA47CA3F0414A9B0F09C65CA9A8A9" ma:contentTypeVersion="0" ma:contentTypeDescription="Create a new document." ma:contentTypeScope="" ma:versionID="405cbb5e74afe23ecd388d7c8d83bbe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FF64-7077-44BD-8DFC-1484864BDD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6AC9E5-A830-4A96-9F48-3DD4570D4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D60DDE-DC24-4C2A-A02E-90EABDC6AE4A}">
  <ds:schemaRefs>
    <ds:schemaRef ds:uri="http://schemas.microsoft.com/sharepoint/v3/contenttype/forms"/>
  </ds:schemaRefs>
</ds:datastoreItem>
</file>

<file path=customXml/itemProps4.xml><?xml version="1.0" encoding="utf-8"?>
<ds:datastoreItem xmlns:ds="http://schemas.openxmlformats.org/officeDocument/2006/customXml" ds:itemID="{54B4831D-D4F4-479E-97A6-392C36B8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cp:lastModifiedBy>
  <cp:revision>6</cp:revision>
  <cp:lastPrinted>2019-02-06T17:41:00Z</cp:lastPrinted>
  <dcterms:created xsi:type="dcterms:W3CDTF">2023-02-10T12:14:00Z</dcterms:created>
  <dcterms:modified xsi:type="dcterms:W3CDTF">2023-02-15T22:21:00Z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(3)QI9GC11U4Ra49nLPcXFsDK/mtv0zCohdvFxHoOu4PrXge4PEx76D1+ZFmKSnW+yXf/usBqKp
8x0lIiTMYgI+7eQwy95jS/haEonlOq3wRZ7an17KZyHjwIaOQzFRHLxkKT4lJNeErupI82d2
MniZjn7t2boO9tNgLXDrMRFkvORiw3UYhPWG5niYs0V9Uvc3Albi518Ha7bSu764f71xUcLp
oZlAeZgpLbW0tWDTiK</vt:lpwstr>
  </property>
  <property fmtid="{D5CDD505-2E9C-101B-9397-08002B2CF9AE}" pid="4" name="_2015_ms_pID_7253431">
    <vt:lpwstr>uGKtD7jvIa4/LMrgyJnq9fJ+sz4DaKJ7g7s9ap8cqoZWVPJeDsydfQ
5RSlhCXAQbvrBZr+eEXKcNzN0VGzhd2YJU+dg61Non02GaLeW2BJj8O1y495+gUS84M4u85/
jyQZypIxpkX4nmcXTzDSLzGPRLvL+IFF3ePXZwOwaRPFMjflv+VvMr7VBXHxU+vIDP+QMZuN
oNLKPgdg5QecPkRu1VT0cHTJzz+Cm2/ttRdS</vt:lpwstr>
  </property>
  <property fmtid="{D5CDD505-2E9C-101B-9397-08002B2CF9AE}" pid="5" name="_2015_ms_pID_7253432">
    <vt:lpwstr>Gw==</vt:lpwstr>
  </property>
  <property fmtid="{D5CDD505-2E9C-101B-9397-08002B2CF9AE}" pid="6" name="ContentTypeId">
    <vt:lpwstr>0x010100327BA47CA3F0414A9B0F09C65CA9A8A9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1670914401</vt:lpwstr>
  </property>
</Properties>
</file>